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jpeg" ContentType="image/jpe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jc w:val="center"/>
        <w:rPr>
          <w:rFonts w:ascii="Verdana" w:hAnsi="Verdana" w:eastAsia="Arial" w:cs="Arial"/>
          <w:b/>
          <w:sz w:val="20"/>
          <w:szCs w:val="20"/>
          <w:u w:val="single"/>
        </w:rPr>
      </w:pPr>
      <w:r>
        <w:rPr>
          <w:rFonts w:eastAsia="Arial" w:cs="Arial" w:ascii="Verdana" w:hAnsi="Verdana"/>
          <w:b/>
          <w:sz w:val="20"/>
          <w:szCs w:val="20"/>
          <w:u w:val="single"/>
        </w:rPr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jc w:val="center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  <w:u w:val="single"/>
        </w:rPr>
        <w:t>ESTUDO TÉCNICO PRELIMINAR Nº 026/2025</w:t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jc w:val="center"/>
        <w:rPr>
          <w:rFonts w:ascii="Verdana" w:hAnsi="Verdana" w:eastAsia="Arial" w:cs="Arial"/>
          <w:b/>
          <w:sz w:val="20"/>
          <w:szCs w:val="20"/>
          <w:u w:val="single"/>
        </w:rPr>
      </w:pPr>
      <w:r>
        <w:rPr>
          <w:rFonts w:eastAsia="Arial" w:cs="Arial" w:ascii="Verdana" w:hAnsi="Verdana"/>
          <w:b/>
          <w:sz w:val="20"/>
          <w:szCs w:val="20"/>
          <w:u w:val="single"/>
        </w:rPr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1. INFORMAÇÕES BÁSICAS</w:t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left="0" w:right="0" w:hanging="0"/>
        <w:contextualSpacing/>
        <w:jc w:val="left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 xml:space="preserve">1.1. Processo Administrativo nº </w:t>
      </w:r>
      <w:del w:id="0" w:author="Autor desconhecido" w:date="2023-11-27T16:21:03Z">
        <w:r>
          <w:rPr>
            <w:rFonts w:eastAsia="Arial" w:cs="Arial" w:ascii="Verdana" w:hAnsi="Verdana"/>
            <w:b/>
            <w:sz w:val="20"/>
            <w:szCs w:val="20"/>
          </w:rPr>
          <w:delText>6944</w:delText>
        </w:r>
      </w:del>
      <w:ins w:id="1" w:author="Autor desconhecido" w:date="2023-11-27T16:21:03Z">
        <w:r>
          <w:rPr>
            <w:rFonts w:eastAsia="Arial" w:cs="Arial" w:ascii="Verdana" w:hAnsi="Verdana"/>
            <w:b/>
            <w:sz w:val="20"/>
            <w:szCs w:val="20"/>
          </w:rPr>
          <w:t>____</w:t>
        </w:r>
      </w:ins>
      <w:r>
        <w:rPr>
          <w:rFonts w:eastAsia="Arial" w:cs="Arial" w:ascii="Verdana" w:hAnsi="Verdana"/>
          <w:b/>
          <w:sz w:val="20"/>
          <w:szCs w:val="20"/>
        </w:rPr>
        <w:t xml:space="preserve">/2025. </w:t>
      </w:r>
    </w:p>
    <w:p>
      <w:pPr>
        <w:pStyle w:val="ListParagraph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ind w:left="720" w:right="0" w:hanging="0"/>
        <w:contextualSpacing/>
        <w:rPr>
          <w:rFonts w:ascii="Verdana" w:hAnsi="Verdana" w:eastAsia="Arial" w:cs="Arial"/>
          <w:b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left="0" w:right="0" w:hanging="0"/>
        <w:contextualSpacing/>
        <w:jc w:val="center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color w:val="auto"/>
          <w:kern w:val="0"/>
          <w:sz w:val="20"/>
          <w:szCs w:val="20"/>
          <w:lang w:val="pt-BR" w:eastAsia="zh-CN" w:bidi="ar-SA"/>
        </w:rPr>
        <w:t>AQUISIÇÃO DE TOLDO PARA A SECRETARIA, CRAS E CADASTRO ÚNICO</w:t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left="0" w:right="0" w:hanging="0"/>
        <w:contextualSpacing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left="0" w:right="0" w:hanging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  <w:t>Este documento consiste em Estudos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left="0" w:right="0" w:hanging="0"/>
        <w:contextualSpacing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2. LOCAL DE ENTREGA E INSTALAÇÃO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u w:val="single"/>
          <w:lang w:val="pt-BR" w:eastAsia="zh-CN" w:bidi="ar-SA"/>
        </w:rPr>
        <w:t>Secretaria de Assistência Social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Rua 14 de maio, 54 – Bairro Glória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São Gabriel da Palha/ES</w:t>
      </w:r>
    </w:p>
    <w:p>
      <w:pPr>
        <w:pStyle w:val="Normal"/>
        <w:spacing w:lineRule="auto" w:line="240" w:before="0" w:after="0"/>
        <w:jc w:val="both"/>
        <w:rPr>
          <w:rFonts w:ascii="Verdana" w:hAnsi="Verdana" w:eastAsia="Times New Roman" w:cs="Arial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</w:pP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u w:val="single"/>
          <w:lang w:val="pt-BR" w:eastAsia="zh-CN" w:bidi="ar-SA"/>
        </w:rPr>
        <w:t>Gerência do Cadastro Único</w:t>
      </w: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 xml:space="preserve"> 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Av. Maria Celeste Torezani Storch, s/n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Bairro São Vicente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São Gabriel da Palha/ES</w:t>
        <w:tab/>
      </w:r>
    </w:p>
    <w:p>
      <w:pPr>
        <w:pStyle w:val="Normal"/>
        <w:spacing w:lineRule="auto" w:line="240" w:before="0" w:after="0"/>
        <w:jc w:val="both"/>
        <w:rPr>
          <w:rFonts w:ascii="Verdana" w:hAnsi="Verdana" w:eastAsia="Times New Roman" w:cs="Arial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</w:pP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u w:val="single"/>
          <w:lang w:val="pt-BR" w:eastAsia="zh-CN" w:bidi="ar-SA"/>
        </w:rPr>
        <w:t>Centro de Referência de Assistencia Social – CRAS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Rua Daniel Comboni, 787 – Vila Comboni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São Gabriel da Palha/ES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3. CONTATO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Tel: 27 </w:t>
      </w:r>
      <w:r>
        <w:rPr>
          <w:rFonts w:eastAsia="Times New Roman" w:cs="Arial" w:ascii="Verdana" w:hAnsi="Verdana"/>
          <w:b/>
          <w:color w:val="auto"/>
          <w:kern w:val="0"/>
          <w:sz w:val="20"/>
          <w:szCs w:val="20"/>
          <w:lang w:val="pt-BR" w:eastAsia="zh-CN" w:bidi="ar-SA"/>
        </w:rPr>
        <w:t>99975-6571/9991-3498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Arial" w:ascii="Verdana" w:hAnsi="Verdana"/>
          <w:b/>
          <w:sz w:val="20"/>
          <w:szCs w:val="20"/>
        </w:rPr>
        <w:t xml:space="preserve">Email: </w:t>
      </w:r>
      <w:hyperlink r:id="rId2">
        <w:r>
          <w:rPr>
            <w:rStyle w:val="LinkdaInternet"/>
            <w:rFonts w:eastAsia="Times New Roman" w:cs="Arial" w:ascii="Verdana" w:hAnsi="Verdana"/>
            <w:b w:val="false"/>
            <w:bCs w:val="false"/>
            <w:color w:val="auto"/>
            <w:kern w:val="0"/>
            <w:sz w:val="20"/>
            <w:szCs w:val="20"/>
            <w:lang w:val="pt-BR" w:eastAsia="zh-CN" w:bidi="ar-SA"/>
          </w:rPr>
          <w:t>assistenciasgp@gmail.com</w:t>
        </w:r>
      </w:hyperlink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 xml:space="preserve"> 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/>
          <w:bCs w:val="false"/>
          <w:color w:val="auto"/>
          <w:kern w:val="0"/>
          <w:sz w:val="20"/>
          <w:szCs w:val="20"/>
          <w:lang w:val="pt-BR" w:eastAsia="zh-CN" w:bidi="ar-SA"/>
        </w:rPr>
        <w:t xml:space="preserve">Responsável: </w:t>
      </w: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Secretaria Municipal de Assistência, Desenvolvimento Social e Família</w:t>
      </w:r>
      <w:r>
        <w:rPr>
          <w:rFonts w:eastAsia="Times New Roman" w:cs="Arial" w:ascii="Verdana" w:hAnsi="Verdana"/>
          <w:b/>
          <w:bCs w:val="false"/>
          <w:color w:val="auto"/>
          <w:kern w:val="0"/>
          <w:sz w:val="20"/>
          <w:szCs w:val="20"/>
          <w:lang w:val="pt-BR" w:eastAsia="zh-CN" w:bidi="ar-SA"/>
        </w:rPr>
        <w:t xml:space="preserve"> 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hd w:val="clear" w:fill="FFFFFF"/>
        <w:spacing w:lineRule="auto" w:line="240" w:before="0" w:after="0"/>
        <w:jc w:val="both"/>
        <w:textAlignment w:val="baseline"/>
        <w:rPr>
          <w:rFonts w:ascii="Verdana" w:hAnsi="Verdana"/>
          <w:sz w:val="20"/>
          <w:szCs w:val="20"/>
        </w:rPr>
      </w:pPr>
      <w:r>
        <w:rPr>
          <w:rFonts w:eastAsia="Times New Roman" w:cs="Calibri" w:ascii="Verdana" w:hAnsi="Verdana"/>
          <w:b/>
          <w:bCs/>
          <w:color w:val="000000"/>
          <w:sz w:val="20"/>
          <w:szCs w:val="20"/>
          <w:shd w:fill="auto" w:val="clear"/>
          <w:lang w:eastAsia="pt-BR"/>
        </w:rPr>
        <w:t>4. PREVISÃO NO PLANO DE CONTRATAÇÕES ANUAL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</w:rPr>
        <w:t xml:space="preserve">4.1. </w:t>
      </w:r>
      <w:r>
        <w:rPr>
          <w:rFonts w:eastAsia="Arial" w:cs="Arial" w:ascii="Verdana" w:hAnsi="Verdana"/>
          <w:b w:val="false"/>
          <w:bCs w:val="false"/>
          <w:sz w:val="20"/>
          <w:szCs w:val="20"/>
        </w:rPr>
        <w:t xml:space="preserve">A contratação pretendida tem consonância com o planejamento estratégico desta </w:t>
      </w:r>
      <w:r>
        <w:rPr>
          <w:rFonts w:eastAsia="Arial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Secretaria</w:t>
      </w:r>
      <w:r>
        <w:rPr>
          <w:rFonts w:eastAsia="Arial" w:cs="Arial" w:ascii="Verdana" w:hAnsi="Verdana"/>
          <w:b w:val="false"/>
          <w:bCs w:val="false"/>
          <w:sz w:val="20"/>
          <w:szCs w:val="20"/>
        </w:rPr>
        <w:t>, uma vez que consta na sua programação orçamentária e financeira anual.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  <w:shd w:fill="auto" w:val="clear"/>
        </w:rPr>
        <w:t>4.2.</w:t>
      </w:r>
      <w:r>
        <w:rPr>
          <w:rFonts w:eastAsia="Arial" w:cs="Arial" w:ascii="Verdana" w:hAnsi="Verdana"/>
          <w:b w:val="false"/>
          <w:bCs w:val="false"/>
          <w:sz w:val="20"/>
          <w:szCs w:val="20"/>
          <w:shd w:fill="auto" w:val="clear"/>
        </w:rPr>
        <w:t xml:space="preserve"> Foi produzido documento de formalização de demanda, sob o número 026</w:t>
      </w:r>
      <w:r>
        <w:rPr>
          <w:rFonts w:eastAsia="Arial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/2025</w:t>
      </w:r>
      <w:r>
        <w:rPr>
          <w:rFonts w:eastAsia="Arial" w:cs="Arial" w:ascii="Verdana" w:hAnsi="Verdana"/>
          <w:b w:val="false"/>
          <w:bCs w:val="false"/>
          <w:sz w:val="20"/>
          <w:szCs w:val="20"/>
          <w:shd w:fill="auto" w:val="clear"/>
        </w:rPr>
        <w:t xml:space="preserve">, que contempla </w:t>
      </w:r>
      <w:r>
        <w:rPr>
          <w:rFonts w:eastAsia="Arial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a aquisição dos toldos para a Secretaria, CRAS e Cadastro Único</w:t>
      </w:r>
      <w:r>
        <w:rPr>
          <w:rFonts w:eastAsia="Arial" w:cs="Arial" w:ascii="Verdana" w:hAnsi="Verdana"/>
          <w:b w:val="false"/>
          <w:bCs w:val="false"/>
          <w:sz w:val="20"/>
          <w:szCs w:val="20"/>
          <w:shd w:fill="auto" w:val="clear"/>
        </w:rPr>
        <w:t xml:space="preserve">. 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5. DESCRIÇÃO DA NECESSIDADE</w:t>
      </w:r>
    </w:p>
    <w:p>
      <w:pPr>
        <w:pStyle w:val="PargrafodaLista"/>
        <w:widowControl w:val="false"/>
        <w:tabs>
          <w:tab w:val="clear" w:pos="708"/>
          <w:tab w:val="left" w:pos="-2410" w:leader="none"/>
          <w:tab w:val="left" w:pos="567" w:leader="none"/>
        </w:tabs>
        <w:spacing w:lineRule="auto" w:line="240" w:before="0" w:after="0"/>
        <w:ind w:left="0" w:right="0" w:hanging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color w:val="000000"/>
          <w:sz w:val="20"/>
          <w:szCs w:val="20"/>
          <w:shd w:fill="auto" w:val="clear"/>
        </w:rPr>
        <w:t xml:space="preserve">5.1. </w:t>
      </w:r>
      <w:r>
        <w:rPr>
          <w:rFonts w:eastAsia="Calibri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en-US" w:bidi="ar-SA"/>
        </w:rPr>
        <w:t>A aquisição dos produtos tem por objetivo atender a demanda do Cadastro Único, formalizada por meio do memorando nº 021/2024, do CRAS formalizada por meio do memorando nº 027/2025 e visando minimizar os danos causados por chuvas e incidência de sol.</w:t>
      </w:r>
    </w:p>
    <w:p>
      <w:pPr>
        <w:pStyle w:val="PargrafodaLista"/>
        <w:widowControl w:val="false"/>
        <w:tabs>
          <w:tab w:val="clear" w:pos="708"/>
          <w:tab w:val="left" w:pos="-2410" w:leader="none"/>
          <w:tab w:val="left" w:pos="567" w:leader="none"/>
        </w:tabs>
        <w:spacing w:lineRule="auto" w:line="240" w:before="0" w:after="0"/>
        <w:ind w:left="0" w:right="0" w:hanging="0"/>
        <w:contextualSpacing/>
        <w:jc w:val="both"/>
        <w:rPr>
          <w:rFonts w:ascii="Verdana" w:hAnsi="Verdana"/>
          <w:sz w:val="20"/>
          <w:szCs w:val="20"/>
          <w:del w:id="3" w:author="Autor desconhecido" w:date="2024-04-05T11:17:57Z"/>
        </w:rPr>
      </w:pPr>
      <w:r>
        <w:rPr>
          <w:rFonts w:eastAsia="Calibri" w:cs="Arial" w:ascii="Verdana" w:hAnsi="Verdana"/>
          <w:b/>
          <w:bCs/>
          <w:color w:val="000000"/>
          <w:kern w:val="0"/>
          <w:sz w:val="20"/>
          <w:szCs w:val="20"/>
          <w:shd w:fill="auto" w:val="clear"/>
          <w:lang w:val="pt-BR" w:eastAsia="en-US" w:bidi="ar-SA"/>
        </w:rPr>
        <w:t xml:space="preserve">5.2. </w:t>
      </w:r>
      <w:r>
        <w:rPr>
          <w:rFonts w:eastAsia="Calibri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A Secretaria sofre constantemente, em situações de sol e chuva</w:t>
      </w:r>
      <w:del w:id="2" w:author="Autor desconhecido" w:date="2024-04-05T11:17:57Z">
        <w:r>
          <w:rPr>
            <w:rFonts w:cs="Arial" w:ascii="Verdana" w:hAnsi="Verdana"/>
            <w:b w:val="false"/>
            <w:bCs w:val="false"/>
            <w:sz w:val="20"/>
            <w:szCs w:val="20"/>
          </w:rPr>
          <w:delText>- Equipamentos e computadores com aquecimento fora do normal;</w:delText>
        </w:r>
      </w:del>
    </w:p>
    <w:p>
      <w:pPr>
        <w:pStyle w:val="Normal"/>
        <w:spacing w:lineRule="auto" w:line="240" w:before="0" w:after="0"/>
        <w:jc w:val="both"/>
        <w:rPr>
          <w:del w:id="5" w:author="Autor desconhecido" w:date="2024-04-05T11:17:57Z"/>
        </w:rPr>
      </w:pPr>
      <w:del w:id="4" w:author="Autor desconhecido" w:date="2024-04-05T11:17:57Z">
        <w:r>
          <w:rPr>
            <w:rFonts w:cs="Arial"/>
            <w:b w:val="false"/>
            <w:bCs w:val="false"/>
            <w:sz w:val="24"/>
            <w:szCs w:val="24"/>
          </w:rPr>
          <w:delText>- Ar-condicionado existente não refrigera suficientemente;</w:delText>
        </w:r>
      </w:del>
    </w:p>
    <w:p>
      <w:pPr>
        <w:pStyle w:val="Normal"/>
        <w:spacing w:lineRule="auto" w:line="240" w:before="0" w:after="0"/>
        <w:jc w:val="both"/>
        <w:rPr>
          <w:del w:id="7" w:author="Autor desconhecido" w:date="2024-04-05T11:17:57Z"/>
        </w:rPr>
      </w:pPr>
      <w:del w:id="6" w:author="Autor desconhecido" w:date="2024-04-05T11:17:57Z">
        <w:r>
          <w:rPr>
            <w:rFonts w:cs="Arial"/>
            <w:b w:val="false"/>
            <w:bCs w:val="false"/>
            <w:sz w:val="24"/>
            <w:szCs w:val="24"/>
          </w:rPr>
          <w:delText>- Risco de problemas (superaquecimento) em equipamentos de alto custo (saúde).</w:delText>
          <w:tab/>
        </w:r>
      </w:del>
    </w:p>
    <w:p>
      <w:pPr>
        <w:pStyle w:val="PargrafodaLista"/>
        <w:widowControl w:val="false"/>
        <w:tabs>
          <w:tab w:val="clear" w:pos="708"/>
          <w:tab w:val="left" w:pos="-2410" w:leader="none"/>
          <w:tab w:val="left" w:pos="567" w:leader="none"/>
        </w:tabs>
        <w:spacing w:lineRule="atLeast" w:line="200" w:before="0" w:after="0"/>
        <w:ind w:left="0" w:right="0" w:hanging="0"/>
        <w:contextualSpacing/>
        <w:jc w:val="both"/>
        <w:rPr>
          <w:rFonts w:ascii="Verdana" w:hAnsi="Verdana"/>
          <w:sz w:val="20"/>
          <w:szCs w:val="20"/>
        </w:rPr>
      </w:pPr>
      <w:del w:id="8" w:author="Autor desconhecido" w:date="2024-04-05T11:17:57Z">
        <w:r>
          <w:rPr>
            <w:rFonts w:ascii="Verdana" w:hAnsi="Verdana"/>
            <w:sz w:val="20"/>
            <w:szCs w:val="20"/>
          </w:rPr>
          <w:delText>- Alto consumo de energia com o uso equipamentos antigos;</w:delText>
        </w:r>
      </w:del>
      <w:r>
        <w:rPr>
          <w:rFonts w:eastAsia="Calibri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que adentra às portas e janelas, causando transtornos aos servidores e usuários do local e ocasionando risco de queda no piso molhado.</w:t>
      </w:r>
    </w:p>
    <w:p>
      <w:pPr>
        <w:pStyle w:val="PargrafodaLista"/>
        <w:widowControl w:val="false"/>
        <w:tabs>
          <w:tab w:val="clear" w:pos="708"/>
          <w:tab w:val="left" w:pos="-2410" w:leader="none"/>
          <w:tab w:val="left" w:pos="567" w:leader="none"/>
        </w:tabs>
        <w:spacing w:lineRule="auto" w:line="240" w:before="0" w:after="0"/>
        <w:ind w:left="0" w:right="0" w:hanging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/>
          <w:bCs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5.3.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No ano de 2024 foi dada abertura em processo administrativo para aquisição dos mesmos itens, contudo após 02 tentativas de realização de pregão, a licitação foi tida como fracassada.</w:t>
      </w:r>
    </w:p>
    <w:p>
      <w:pPr>
        <w:pStyle w:val="Normal"/>
        <w:spacing w:lineRule="auto" w:line="240" w:before="0" w:after="0"/>
        <w:ind w:left="0" w:right="0" w:hanging="0"/>
        <w:contextualSpacing/>
        <w:jc w:val="both"/>
        <w:rPr>
          <w:rFonts w:ascii="Verdana" w:hAnsi="Verdana"/>
          <w:sz w:val="20"/>
          <w:szCs w:val="20"/>
          <w:del w:id="12" w:author="Autor desconhecido" w:date="2024-04-05T11:19:33Z"/>
        </w:rPr>
      </w:pPr>
      <w:del w:id="9" w:author="Autor desconhecido" w:date="2024-04-05T11:19:33Z">
        <w:r>
          <w:rPr>
            <w:rFonts w:cs="Arial" w:ascii="Verdana" w:hAnsi="Verdana"/>
            <w:b/>
            <w:bCs/>
            <w:sz w:val="20"/>
            <w:szCs w:val="20"/>
          </w:rPr>
          <w:delText xml:space="preserve">5.2. </w:delText>
        </w:r>
      </w:del>
      <w:del w:id="10" w:author="Autor desconhecido" w:date="2024-04-05T11:19:33Z">
        <w:r>
          <w:rPr>
            <w:rFonts w:cs="Arial" w:ascii="Verdana" w:hAnsi="Verdana"/>
            <w:b w:val="false"/>
            <w:bCs w:val="false"/>
            <w:sz w:val="20"/>
            <w:szCs w:val="20"/>
          </w:rPr>
          <w:delText xml:space="preserve">A aquisição dos </w:delText>
        </w:r>
      </w:del>
      <w:del w:id="11" w:author="Autor desconhecido" w:date="2024-04-05T11:19:33Z">
        <w:r>
          <w:rPr>
            <w:rFonts w:ascii="Verdana" w:hAnsi="Verdana"/>
            <w:sz w:val="20"/>
            <w:szCs w:val="20"/>
          </w:rPr>
          <w:delText>equipamentos (ar-condicionado), justifica-se devido a melhorias na qualidade do ambiente das instalações de Unidades Administrativas, que antes não existiam e substituição de equipamentos com problema e/ou desgastados, que ocasionavam alto consumo de energia.</w:delText>
        </w:r>
      </w:del>
    </w:p>
    <w:p>
      <w:pPr>
        <w:pStyle w:val="Normal"/>
        <w:spacing w:lineRule="auto" w:line="240" w:before="0" w:after="0"/>
        <w:ind w:left="0" w:right="0" w:hanging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  <w:shd w:fill="auto" w:val="clear"/>
        </w:rPr>
        <w:t>5.4.</w:t>
      </w:r>
      <w:r>
        <w:rPr>
          <w:rFonts w:eastAsia="Arial" w:cs="Arial" w:ascii="Verdana" w:hAnsi="Verdana"/>
          <w:sz w:val="20"/>
          <w:szCs w:val="20"/>
          <w:shd w:fill="auto" w:val="clear"/>
        </w:rPr>
        <w:t xml:space="preserve"> Diante da necessidade acima, iniciou-se o presente Estudo Técnico Preliminar por meio do qual será possível decidir qual é a melhor solução.</w:t>
      </w:r>
    </w:p>
    <w:p>
      <w:pPr>
        <w:pStyle w:val="ListParagraph"/>
        <w:spacing w:lineRule="auto" w:line="240" w:before="0" w:after="0"/>
        <w:ind w:left="0" w:right="0" w:hanging="0"/>
        <w:contextualSpacing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Normal"/>
        <w:spacing w:lineRule="auto" w:line="240" w:before="0" w:after="0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iCs/>
          <w:sz w:val="20"/>
          <w:szCs w:val="20"/>
        </w:rPr>
        <w:t>6. ÁREA REQUISITANTE</w:t>
      </w:r>
    </w:p>
    <w:p>
      <w:pPr>
        <w:pStyle w:val="Normal"/>
        <w:spacing w:lineRule="auto" w:line="240" w:before="0" w:after="0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 w:val="false"/>
          <w:bCs w:val="false"/>
          <w:i w:val="false"/>
          <w:iCs w:val="false"/>
          <w:sz w:val="20"/>
          <w:szCs w:val="20"/>
        </w:rPr>
        <w:t xml:space="preserve">Secretaria Municipal de </w:t>
      </w:r>
      <w:r>
        <w:rPr>
          <w:rFonts w:eastAsia="Arial" w:cs="Arial" w:ascii="Verdana" w:hAnsi="Verdana"/>
          <w:b w:val="false"/>
          <w:bCs w:val="false"/>
          <w:i w:val="false"/>
          <w:iCs w:val="false"/>
          <w:color w:val="auto"/>
          <w:kern w:val="0"/>
          <w:sz w:val="20"/>
          <w:szCs w:val="20"/>
          <w:lang w:val="pt-BR" w:eastAsia="zh-CN" w:bidi="ar-SA"/>
        </w:rPr>
        <w:t>Assistência Social</w:t>
      </w:r>
    </w:p>
    <w:p>
      <w:pPr>
        <w:pStyle w:val="Normal"/>
        <w:spacing w:lineRule="auto" w:line="240" w:before="0" w:after="0"/>
        <w:rPr>
          <w:rFonts w:ascii="Verdana" w:hAnsi="Verdana" w:eastAsia="Arial" w:cs="Arial"/>
          <w:i/>
          <w:i/>
          <w:sz w:val="20"/>
          <w:szCs w:val="20"/>
        </w:rPr>
      </w:pPr>
      <w:r>
        <w:rPr>
          <w:rFonts w:eastAsia="Arial" w:cs="Arial" w:ascii="Verdana" w:hAnsi="Verdana"/>
          <w:i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7. DESCRIÇÃO DOS REQUISITOS DA CONTRATAÇÃO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7.1. 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Na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entrega dos produtos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>, a CONTRATADA deve: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a) 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Fornecer os itens em perfeitas condições de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uso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>, sem nenhuma avaria que comprometa a sua qualidade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>b)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Fornecer os itens conforme a cotação de preços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. 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color w:val="000000"/>
          <w:sz w:val="20"/>
          <w:szCs w:val="20"/>
          <w:shd w:fill="auto" w:val="clear"/>
        </w:rPr>
        <w:t xml:space="preserve">c)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realizar a entrega, montagem e instalação dos produtos dentro do prazo determinado, sendo de sua total responsabilidade o custo com a logística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 xml:space="preserve">. 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>d)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 Cotar e fornecer produtos de qualidade e que sejam próprios para o uso a que se destinam.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e) 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Realizar substituição dos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produtos que foram entregues danificados no prazo de até 05 dias, se for o caso.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  <w:highlight w:val="none"/>
          <w:shd w:fill="auto" w:val="clear"/>
        </w:rPr>
      </w:pPr>
      <w:r>
        <w:rPr>
          <w:rFonts w:ascii="Verdana" w:hAnsi="Verdana"/>
          <w:sz w:val="20"/>
          <w:szCs w:val="20"/>
          <w:shd w:fill="auto" w:val="clear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  <w:shd w:fill="auto" w:val="clear"/>
        </w:rPr>
        <w:t>7.2. Da qualificação técnica.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  <w:shd w:fill="auto" w:val="clear"/>
        </w:rPr>
        <w:t>7.2.1.</w:t>
      </w:r>
      <w:r>
        <w:rPr>
          <w:rFonts w:ascii="Verdana" w:hAnsi="Verdana"/>
          <w:b w:val="false"/>
          <w:bCs w:val="false"/>
          <w:sz w:val="20"/>
          <w:szCs w:val="20"/>
          <w:shd w:fill="auto" w:val="clear"/>
        </w:rPr>
        <w:t xml:space="preserve"> Comprovação de aptidão para desempenho de atividade pertinente e compatível com o objeto desta </w:t>
      </w:r>
      <w:r>
        <w:rPr>
          <w:rFonts w:eastAsia="Times New Roman" w:cs="Times New Roman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aquisição</w:t>
      </w:r>
      <w:r>
        <w:rPr>
          <w:rFonts w:ascii="Verdana" w:hAnsi="Verdana"/>
          <w:b w:val="false"/>
          <w:bCs w:val="false"/>
          <w:sz w:val="20"/>
          <w:szCs w:val="20"/>
          <w:shd w:fill="auto" w:val="clear"/>
        </w:rPr>
        <w:t>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  <w:shd w:fill="auto" w:val="clear"/>
        </w:rPr>
        <w:t xml:space="preserve">7.2.2. </w:t>
      </w:r>
      <w:r>
        <w:rPr>
          <w:rFonts w:ascii="Verdana" w:hAnsi="Verdana"/>
          <w:b w:val="false"/>
          <w:bCs w:val="false"/>
          <w:sz w:val="20"/>
          <w:szCs w:val="20"/>
          <w:shd w:fill="auto" w:val="clear"/>
        </w:rPr>
        <w:t>Registro da pessoa jurídica (CONTRATADA) nos órgãos competentes e Conselho Regional da classe, se for o caso.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/>
          <w:i/>
          <w:i/>
          <w:iCs/>
          <w:sz w:val="20"/>
          <w:szCs w:val="20"/>
          <w:highlight w:val="none"/>
          <w:shd w:fill="FFFF00" w:val="clear"/>
        </w:rPr>
      </w:pPr>
      <w:r>
        <w:rPr>
          <w:rFonts w:cs="Arial" w:ascii="Verdana" w:hAnsi="Verdana"/>
          <w:b/>
          <w:i/>
          <w:iCs/>
          <w:sz w:val="20"/>
          <w:szCs w:val="20"/>
          <w:shd w:fill="FFFF00" w:val="clear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8. ESTIMATIVA DS QUANTIDADES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8.4. </w:t>
      </w:r>
      <w:r>
        <w:rPr>
          <w:rFonts w:cs="Arial" w:ascii="Verdana" w:hAnsi="Verdana"/>
          <w:sz w:val="20"/>
          <w:szCs w:val="20"/>
          <w:shd w:fill="auto" w:val="clear"/>
        </w:rPr>
        <w:t>A relação dos itens necessários para contemplar a solução, bem como a estimativa da quantidade a ser contratada é apresentada na tabela a seguir</w:t>
      </w:r>
      <w:r>
        <w:rPr>
          <w:rFonts w:eastAsia="Times New Roman" w:cs="Arial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  <w:t>.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eastAsia="Times New Roman" w:cs="Arial"/>
          <w:color w:val="000000"/>
          <w:kern w:val="0"/>
          <w:sz w:val="20"/>
          <w:szCs w:val="20"/>
          <w:shd w:fill="auto" w:val="clear"/>
          <w:lang w:val="pt-BR" w:eastAsia="zh-CN" w:bidi="ar-SA"/>
        </w:rPr>
      </w:pPr>
      <w:r>
        <w:rPr>
          <w:rFonts w:eastAsia="Times New Roman" w:cs="Arial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</w:r>
    </w:p>
    <w:tbl>
      <w:tblPr>
        <w:tblW w:w="9667" w:type="dxa"/>
        <w:jc w:val="left"/>
        <w:tblInd w:w="138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039"/>
        <w:gridCol w:w="5666"/>
        <w:gridCol w:w="1692"/>
        <w:gridCol w:w="1269"/>
      </w:tblGrid>
      <w:tr>
        <w:trPr/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5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Qtde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01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color w:val="000000"/>
                <w:kern w:val="0"/>
                <w:sz w:val="20"/>
                <w:szCs w:val="20"/>
                <w:lang w:val="pt-BR" w:eastAsia="pt-BR" w:bidi="ar-SA"/>
              </w:rPr>
              <w:t>Toldo em policarbonato incolor (9m x 1,20m)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position w:val="0"/>
                <w:sz w:val="20"/>
                <w:sz w:val="20"/>
                <w:szCs w:val="20"/>
                <w:vertAlign w:val="baseline"/>
                <w:lang w:val="pt-BR" w:eastAsia="zh-CN" w:bidi="ar-SA"/>
              </w:rPr>
              <w:t>Unid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lang w:val="pt-BR" w:eastAsia="zh-CN" w:bidi="ar-SA"/>
              </w:rPr>
              <w:t>01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02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color w:val="000000"/>
                <w:kern w:val="0"/>
                <w:sz w:val="20"/>
                <w:szCs w:val="20"/>
                <w:lang w:val="pt-BR" w:eastAsia="pt-BR" w:bidi="ar-SA"/>
              </w:rPr>
              <w:t>Toldo em policarbonato fumê (7m x 0,90m)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position w:val="0"/>
                <w:sz w:val="20"/>
                <w:sz w:val="20"/>
                <w:szCs w:val="20"/>
                <w:vertAlign w:val="baseline"/>
                <w:lang w:val="pt-BR" w:eastAsia="zh-CN" w:bidi="ar-SA"/>
              </w:rPr>
              <w:t>Unid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lang w:val="pt-BR" w:eastAsia="zh-CN" w:bidi="ar-SA"/>
              </w:rPr>
              <w:t>01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03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color w:val="000000"/>
                <w:kern w:val="0"/>
                <w:sz w:val="20"/>
                <w:szCs w:val="20"/>
                <w:lang w:val="pt-BR" w:eastAsia="pt-BR" w:bidi="ar-SA"/>
              </w:rPr>
              <w:t>Toldo em policarbonato fumê (1,6m x 1,25m)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position w:val="0"/>
                <w:sz w:val="20"/>
                <w:sz w:val="20"/>
                <w:szCs w:val="20"/>
                <w:vertAlign w:val="baseline"/>
                <w:lang w:val="pt-BR" w:eastAsia="zh-CN" w:bidi="ar-SA"/>
              </w:rPr>
              <w:t>Unid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lang w:val="pt-BR" w:eastAsia="zh-CN" w:bidi="ar-SA"/>
              </w:rPr>
              <w:t>03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04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false"/>
              <w:snapToGrid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Toldo em policarbonato fumê (1,8m x 1,25m)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position w:val="0"/>
                <w:sz w:val="20"/>
                <w:sz w:val="20"/>
                <w:szCs w:val="20"/>
                <w:vertAlign w:val="baseline"/>
                <w:lang w:val="pt-BR" w:eastAsia="zh-CN" w:bidi="ar-SA"/>
              </w:rPr>
              <w:t>Unid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lang w:val="pt-BR" w:eastAsia="zh-CN" w:bidi="ar-SA"/>
              </w:rPr>
              <w:t>05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05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false"/>
              <w:snapToGrid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Toldo em policarbonato fumê (1,5m x 1,25m)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position w:val="0"/>
                <w:sz w:val="20"/>
                <w:sz w:val="20"/>
                <w:szCs w:val="20"/>
                <w:vertAlign w:val="baseline"/>
                <w:lang w:val="pt-BR" w:eastAsia="zh-CN" w:bidi="ar-SA"/>
              </w:rPr>
              <w:t>Unid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lang w:val="pt-BR" w:eastAsia="zh-CN" w:bidi="ar-SA"/>
              </w:rPr>
              <w:t>01</w:t>
            </w:r>
          </w:p>
        </w:tc>
      </w:tr>
      <w:tr>
        <w:trPr>
          <w:trHeight w:val="429" w:hRule="atLeast"/>
        </w:trPr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06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false"/>
              <w:snapToGrid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Toldo em policarbonato fumê (3,0m x 1,25m)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position w:val="0"/>
                <w:sz w:val="20"/>
                <w:sz w:val="20"/>
                <w:szCs w:val="20"/>
                <w:vertAlign w:val="baseline"/>
                <w:lang w:val="pt-BR" w:eastAsia="zh-CN" w:bidi="ar-SA"/>
              </w:rPr>
              <w:t>Unid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lang w:val="pt-BR" w:eastAsia="zh-CN" w:bidi="ar-SA"/>
              </w:rPr>
              <w:t>01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07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false"/>
              <w:snapToGrid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Toldo em policarbonato fumê (2,8m x 1,25m)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position w:val="0"/>
                <w:sz w:val="20"/>
                <w:sz w:val="20"/>
                <w:szCs w:val="20"/>
                <w:vertAlign w:val="baseline"/>
                <w:lang w:val="pt-BR" w:eastAsia="zh-CN" w:bidi="ar-SA"/>
              </w:rPr>
              <w:t>Unid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lang w:val="pt-BR" w:eastAsia="zh-CN" w:bidi="ar-SA"/>
              </w:rPr>
              <w:t>02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08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false"/>
              <w:snapToGrid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Toldo em policarbonato fumê (1,7m x 1,25m)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position w:val="0"/>
                <w:sz w:val="20"/>
                <w:sz w:val="20"/>
                <w:szCs w:val="20"/>
                <w:vertAlign w:val="baseline"/>
                <w:lang w:val="pt-BR" w:eastAsia="zh-CN" w:bidi="ar-SA"/>
              </w:rPr>
              <w:t>Unid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lang w:val="pt-BR" w:eastAsia="zh-CN" w:bidi="ar-SA"/>
              </w:rPr>
              <w:t>01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09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false"/>
              <w:snapToGrid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Toldo em policarbonato fumê (2,4m x 1,25m)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position w:val="0"/>
                <w:sz w:val="20"/>
                <w:sz w:val="20"/>
                <w:szCs w:val="20"/>
                <w:vertAlign w:val="baseline"/>
                <w:lang w:val="pt-BR" w:eastAsia="zh-CN" w:bidi="ar-SA"/>
              </w:rPr>
              <w:t>Unid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lang w:val="pt-BR" w:eastAsia="zh-CN" w:bidi="ar-SA"/>
              </w:rPr>
              <w:t>01</w:t>
            </w:r>
          </w:p>
        </w:tc>
      </w:tr>
    </w:tbl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eastAsia="Arial" w:cs="Arial"/>
          <w:b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>9. ESTIMATIVA DO VALOR DA CONTRATAÇÃO: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  <w:shd w:fill="auto" w:val="clear"/>
        </w:rPr>
        <w:t xml:space="preserve">9.1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/>
          <w:bCs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9.2.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Conforme </w:t>
      </w:r>
      <w:r>
        <w:rPr>
          <w:rFonts w:ascii="Verdana" w:hAnsi="Verdana"/>
          <w:sz w:val="20"/>
          <w:szCs w:val="20"/>
          <w:shd w:fill="auto" w:val="clear"/>
        </w:rPr>
        <w:t>os requisitos estabelecidos para a contratação, foi realizada pesquisa de mercado no Mercado Local e/ou Portal Nacional de Compras Públicas (PNCP) e/ou Contratos/Atas Vigentes do Município, para mapear as soluções disponíveis.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  <w:shd w:fill="auto" w:val="clear"/>
        </w:rPr>
        <w:t xml:space="preserve">9.3. </w:t>
      </w:r>
      <w:r>
        <w:rPr>
          <w:rFonts w:ascii="Verdana" w:hAnsi="Verdana"/>
          <w:sz w:val="20"/>
          <w:szCs w:val="20"/>
          <w:shd w:fill="auto" w:val="clear"/>
        </w:rPr>
        <w:t xml:space="preserve">Foram consultadas empresas do ramo </w:t>
      </w:r>
      <w:r>
        <w:rPr>
          <w:rFonts w:eastAsia="Times New Roman" w:cs="Times New Roman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  <w:t>de fornecimento de toldos e afins.</w:t>
      </w:r>
      <w:r>
        <w:rPr>
          <w:rFonts w:ascii="Verdana" w:hAnsi="Verdana"/>
          <w:sz w:val="20"/>
          <w:szCs w:val="20"/>
          <w:shd w:fill="auto" w:val="clear"/>
        </w:rPr>
        <w:t xml:space="preserve"> Além disso foram pesquisados contratos semelhantes em outros órgãos da Administração Pública.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 xml:space="preserve">9.4 </w:t>
      </w:r>
      <w:r>
        <w:rPr>
          <w:rFonts w:cs="Arial" w:ascii="Verdana" w:hAnsi="Verdana"/>
          <w:sz w:val="20"/>
          <w:szCs w:val="20"/>
          <w:shd w:fill="auto" w:val="clear"/>
        </w:rPr>
        <w:t>O valor estimado da contratação em tela é de</w:t>
      </w: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 </w:t>
      </w:r>
      <w:r>
        <w:rPr>
          <w:rFonts w:eastAsia="Times New Roman" w:cs="Times New Roman" w:ascii="Verdana" w:hAnsi="Verdana"/>
          <w:b/>
          <w:bCs/>
          <w:color w:val="000000"/>
          <w:kern w:val="0"/>
          <w:sz w:val="20"/>
          <w:szCs w:val="20"/>
          <w:shd w:fill="auto" w:val="clear"/>
          <w:lang w:val="pt-BR" w:eastAsia="zh-CN" w:bidi="ar-SA"/>
        </w:rPr>
        <w:t>R$ 28.660,50</w:t>
      </w:r>
      <w:r>
        <w:rPr>
          <w:rFonts w:eastAsia="Arial" w:cs="Arial" w:ascii="Verdana" w:hAnsi="Verdana"/>
          <w:b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 </w:t>
      </w:r>
      <w:r>
        <w:rPr>
          <w:rFonts w:eastAsia="Arial" w:cs="Arial" w:ascii="Verdana" w:hAnsi="Verdana"/>
          <w:b/>
          <w:bCs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 </w:t>
      </w:r>
      <w:r>
        <w:rPr>
          <w:rFonts w:cs="Arial" w:ascii="Verdana" w:hAnsi="Verdana"/>
          <w:sz w:val="20"/>
          <w:szCs w:val="20"/>
          <w:shd w:fill="auto" w:val="clear"/>
        </w:rPr>
        <w:t>constante da planilha na planilha que se segue.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  <w:highlight w:val="none"/>
          <w:shd w:fill="auto" w:val="clear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</w:r>
    </w:p>
    <w:tbl>
      <w:tblPr>
        <w:tblW w:w="9667" w:type="dxa"/>
        <w:jc w:val="left"/>
        <w:tblInd w:w="138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674"/>
        <w:gridCol w:w="4539"/>
        <w:gridCol w:w="851"/>
        <w:gridCol w:w="736"/>
        <w:gridCol w:w="1363"/>
        <w:gridCol w:w="1503"/>
      </w:tblGrid>
      <w:tr>
        <w:trPr/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4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Qtde</w:t>
            </w: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Vlr. Unid</w:t>
            </w:r>
          </w:p>
        </w:tc>
        <w:tc>
          <w:tcPr>
            <w:tcW w:w="1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Vlr. Total</w:t>
            </w:r>
          </w:p>
        </w:tc>
      </w:tr>
      <w:tr>
        <w:trPr/>
        <w:tc>
          <w:tcPr>
            <w:tcW w:w="67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01</w:t>
            </w:r>
          </w:p>
        </w:tc>
        <w:tc>
          <w:tcPr>
            <w:tcW w:w="45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color w:val="000000"/>
                <w:kern w:val="0"/>
                <w:sz w:val="20"/>
                <w:szCs w:val="20"/>
                <w:lang w:val="pt-BR" w:eastAsia="pt-BR" w:bidi="ar-SA"/>
              </w:rPr>
              <w:t>Toldo em policarbonato incolor (9m x 1,20m)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position w:val="0"/>
                <w:sz w:val="20"/>
                <w:sz w:val="20"/>
                <w:szCs w:val="20"/>
                <w:vertAlign w:val="baseline"/>
                <w:lang w:val="pt-BR" w:eastAsia="zh-CN" w:bidi="ar-SA"/>
              </w:rPr>
              <w:t>Unid</w:t>
            </w:r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lang w:val="pt-BR" w:eastAsia="zh-CN" w:bidi="ar-SA"/>
              </w:rPr>
              <w:t>01</w:t>
            </w:r>
          </w:p>
        </w:tc>
        <w:tc>
          <w:tcPr>
            <w:tcW w:w="13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b w:val="false"/>
                <w:bCs w:val="false"/>
                <w:color w:val="auto"/>
                <w:kern w:val="0"/>
                <w:sz w:val="20"/>
                <w:szCs w:val="20"/>
                <w:lang w:val="pt-BR" w:eastAsia="zh-CN" w:bidi="ar-SA"/>
              </w:rPr>
              <w:t>R$ 5.940,00</w:t>
            </w:r>
          </w:p>
        </w:tc>
        <w:tc>
          <w:tcPr>
            <w:tcW w:w="150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b w:val="false"/>
                <w:bCs w:val="false"/>
                <w:color w:val="auto"/>
                <w:kern w:val="0"/>
                <w:sz w:val="20"/>
                <w:szCs w:val="20"/>
                <w:lang w:val="pt-BR" w:eastAsia="zh-CN" w:bidi="ar-SA"/>
              </w:rPr>
              <w:t>R$ 5.940,00</w:t>
            </w:r>
          </w:p>
        </w:tc>
      </w:tr>
      <w:tr>
        <w:trPr/>
        <w:tc>
          <w:tcPr>
            <w:tcW w:w="67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02</w:t>
            </w:r>
          </w:p>
        </w:tc>
        <w:tc>
          <w:tcPr>
            <w:tcW w:w="45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color w:val="000000"/>
                <w:kern w:val="0"/>
                <w:sz w:val="20"/>
                <w:szCs w:val="20"/>
                <w:lang w:val="pt-BR" w:eastAsia="pt-BR" w:bidi="ar-SA"/>
              </w:rPr>
              <w:t>Toldo em policarbonato fumê (7m x 0,90m)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position w:val="0"/>
                <w:sz w:val="20"/>
                <w:sz w:val="20"/>
                <w:szCs w:val="20"/>
                <w:vertAlign w:val="baseline"/>
                <w:lang w:val="pt-BR" w:eastAsia="zh-CN" w:bidi="ar-SA"/>
              </w:rPr>
              <w:t>Unid</w:t>
            </w:r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lang w:val="pt-BR" w:eastAsia="zh-CN" w:bidi="ar-SA"/>
              </w:rPr>
              <w:t>01</w:t>
            </w:r>
          </w:p>
        </w:tc>
        <w:tc>
          <w:tcPr>
            <w:tcW w:w="13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b w:val="false"/>
                <w:bCs w:val="false"/>
                <w:color w:val="auto"/>
                <w:kern w:val="0"/>
                <w:sz w:val="20"/>
                <w:szCs w:val="20"/>
                <w:lang w:val="pt-BR" w:eastAsia="zh-CN" w:bidi="ar-SA"/>
              </w:rPr>
              <w:t>R$ 3.465,00</w:t>
            </w:r>
          </w:p>
        </w:tc>
        <w:tc>
          <w:tcPr>
            <w:tcW w:w="150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b w:val="false"/>
                <w:bCs w:val="false"/>
                <w:color w:val="auto"/>
                <w:kern w:val="0"/>
                <w:sz w:val="20"/>
                <w:szCs w:val="20"/>
                <w:lang w:val="pt-BR" w:eastAsia="zh-CN" w:bidi="ar-SA"/>
              </w:rPr>
              <w:t>R$ 3.465,00</w:t>
            </w:r>
          </w:p>
        </w:tc>
      </w:tr>
      <w:tr>
        <w:trPr/>
        <w:tc>
          <w:tcPr>
            <w:tcW w:w="67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03</w:t>
            </w:r>
          </w:p>
        </w:tc>
        <w:tc>
          <w:tcPr>
            <w:tcW w:w="45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color w:val="000000"/>
                <w:kern w:val="0"/>
                <w:sz w:val="20"/>
                <w:szCs w:val="20"/>
                <w:lang w:val="pt-BR" w:eastAsia="pt-BR" w:bidi="ar-SA"/>
              </w:rPr>
              <w:t>Toldo em policarbonato fumê (1,6m x 1,25m)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position w:val="0"/>
                <w:sz w:val="20"/>
                <w:sz w:val="20"/>
                <w:szCs w:val="20"/>
                <w:vertAlign w:val="baseline"/>
                <w:lang w:val="pt-BR" w:eastAsia="zh-CN" w:bidi="ar-SA"/>
              </w:rPr>
              <w:t>Unid</w:t>
            </w:r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lang w:val="pt-BR" w:eastAsia="zh-CN" w:bidi="ar-SA"/>
              </w:rPr>
              <w:t>03</w:t>
            </w:r>
          </w:p>
        </w:tc>
        <w:tc>
          <w:tcPr>
            <w:tcW w:w="13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b w:val="false"/>
                <w:bCs w:val="false"/>
                <w:color w:val="auto"/>
                <w:kern w:val="0"/>
                <w:sz w:val="20"/>
                <w:szCs w:val="20"/>
                <w:lang w:val="pt-BR" w:eastAsia="zh-CN" w:bidi="ar-SA"/>
              </w:rPr>
              <w:t>R$ 1.100,00</w:t>
            </w:r>
          </w:p>
        </w:tc>
        <w:tc>
          <w:tcPr>
            <w:tcW w:w="150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R$ 3.300,00</w:t>
            </w:r>
          </w:p>
        </w:tc>
      </w:tr>
      <w:tr>
        <w:trPr/>
        <w:tc>
          <w:tcPr>
            <w:tcW w:w="67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04</w:t>
            </w:r>
          </w:p>
        </w:tc>
        <w:tc>
          <w:tcPr>
            <w:tcW w:w="45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false"/>
              <w:snapToGrid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Toldo em policarbonato fumê (1,8m x 1,25m)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position w:val="0"/>
                <w:sz w:val="20"/>
                <w:sz w:val="20"/>
                <w:szCs w:val="20"/>
                <w:vertAlign w:val="baseline"/>
                <w:lang w:val="pt-BR" w:eastAsia="zh-CN" w:bidi="ar-SA"/>
              </w:rPr>
              <w:t>Unid</w:t>
            </w:r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lang w:val="pt-BR" w:eastAsia="zh-CN" w:bidi="ar-SA"/>
              </w:rPr>
              <w:t>05</w:t>
            </w:r>
          </w:p>
        </w:tc>
        <w:tc>
          <w:tcPr>
            <w:tcW w:w="13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b w:val="false"/>
                <w:bCs w:val="false"/>
                <w:color w:val="auto"/>
                <w:kern w:val="0"/>
                <w:sz w:val="20"/>
                <w:szCs w:val="20"/>
                <w:lang w:val="pt-BR" w:eastAsia="zh-CN" w:bidi="ar-SA"/>
              </w:rPr>
              <w:t>R$ 1237,50</w:t>
            </w:r>
          </w:p>
        </w:tc>
        <w:tc>
          <w:tcPr>
            <w:tcW w:w="150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R$ 6.187,50</w:t>
            </w:r>
          </w:p>
        </w:tc>
      </w:tr>
      <w:tr>
        <w:trPr/>
        <w:tc>
          <w:tcPr>
            <w:tcW w:w="67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05</w:t>
            </w:r>
          </w:p>
        </w:tc>
        <w:tc>
          <w:tcPr>
            <w:tcW w:w="45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false"/>
              <w:snapToGrid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Toldo em policarbonato fumê (1,5m x 1,25m)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position w:val="0"/>
                <w:sz w:val="20"/>
                <w:sz w:val="20"/>
                <w:szCs w:val="20"/>
                <w:vertAlign w:val="baseline"/>
                <w:lang w:val="pt-BR" w:eastAsia="zh-CN" w:bidi="ar-SA"/>
              </w:rPr>
              <w:t>Unid</w:t>
            </w:r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lang w:val="pt-BR" w:eastAsia="zh-CN" w:bidi="ar-SA"/>
              </w:rPr>
              <w:t>01</w:t>
            </w:r>
          </w:p>
        </w:tc>
        <w:tc>
          <w:tcPr>
            <w:tcW w:w="13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b w:val="false"/>
                <w:bCs w:val="false"/>
                <w:color w:val="auto"/>
                <w:kern w:val="0"/>
                <w:sz w:val="20"/>
                <w:szCs w:val="20"/>
                <w:lang w:val="pt-BR" w:eastAsia="zh-CN" w:bidi="ar-SA"/>
              </w:rPr>
              <w:t>R$ 1.034,00</w:t>
            </w:r>
          </w:p>
        </w:tc>
        <w:tc>
          <w:tcPr>
            <w:tcW w:w="150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R$ 1.034,00</w:t>
            </w:r>
          </w:p>
        </w:tc>
      </w:tr>
      <w:tr>
        <w:trPr/>
        <w:tc>
          <w:tcPr>
            <w:tcW w:w="67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06</w:t>
            </w:r>
          </w:p>
        </w:tc>
        <w:tc>
          <w:tcPr>
            <w:tcW w:w="45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false"/>
              <w:snapToGrid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Toldo em policarbonato fumê (3,0m x 1,25m)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position w:val="0"/>
                <w:sz w:val="20"/>
                <w:sz w:val="20"/>
                <w:szCs w:val="20"/>
                <w:vertAlign w:val="baseline"/>
                <w:lang w:val="pt-BR" w:eastAsia="zh-CN" w:bidi="ar-SA"/>
              </w:rPr>
              <w:t>Unid</w:t>
            </w:r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lang w:val="pt-BR" w:eastAsia="zh-CN" w:bidi="ar-SA"/>
              </w:rPr>
              <w:t>01</w:t>
            </w:r>
          </w:p>
        </w:tc>
        <w:tc>
          <w:tcPr>
            <w:tcW w:w="13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b w:val="false"/>
                <w:bCs w:val="false"/>
                <w:color w:val="auto"/>
                <w:kern w:val="0"/>
                <w:sz w:val="20"/>
                <w:szCs w:val="20"/>
                <w:lang w:val="pt-BR" w:eastAsia="zh-CN" w:bidi="ar-SA"/>
              </w:rPr>
              <w:t>R$ 2.062,50</w:t>
            </w:r>
          </w:p>
        </w:tc>
        <w:tc>
          <w:tcPr>
            <w:tcW w:w="150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R$ 2.062,50</w:t>
            </w:r>
          </w:p>
        </w:tc>
      </w:tr>
      <w:tr>
        <w:trPr/>
        <w:tc>
          <w:tcPr>
            <w:tcW w:w="67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07</w:t>
            </w:r>
          </w:p>
        </w:tc>
        <w:tc>
          <w:tcPr>
            <w:tcW w:w="45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false"/>
              <w:snapToGrid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Toldo em policarbonato fumê (2,8m x 1,25m)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position w:val="0"/>
                <w:sz w:val="20"/>
                <w:sz w:val="20"/>
                <w:szCs w:val="20"/>
                <w:vertAlign w:val="baseline"/>
                <w:lang w:val="pt-BR" w:eastAsia="zh-CN" w:bidi="ar-SA"/>
              </w:rPr>
              <w:t>Unid</w:t>
            </w:r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lang w:val="pt-BR" w:eastAsia="zh-CN" w:bidi="ar-SA"/>
              </w:rPr>
              <w:t>02</w:t>
            </w:r>
          </w:p>
        </w:tc>
        <w:tc>
          <w:tcPr>
            <w:tcW w:w="13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b w:val="false"/>
                <w:bCs w:val="false"/>
                <w:color w:val="auto"/>
                <w:kern w:val="0"/>
                <w:sz w:val="20"/>
                <w:szCs w:val="20"/>
                <w:lang w:val="pt-BR" w:eastAsia="zh-CN" w:bidi="ar-SA"/>
              </w:rPr>
              <w:t>R$ 1.925,00</w:t>
            </w:r>
          </w:p>
        </w:tc>
        <w:tc>
          <w:tcPr>
            <w:tcW w:w="150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R$ 3.850,00</w:t>
            </w:r>
          </w:p>
        </w:tc>
      </w:tr>
      <w:tr>
        <w:trPr/>
        <w:tc>
          <w:tcPr>
            <w:tcW w:w="67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08</w:t>
            </w:r>
          </w:p>
        </w:tc>
        <w:tc>
          <w:tcPr>
            <w:tcW w:w="45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false"/>
              <w:snapToGrid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Toldo em policarbonato fumê (1,7m x 1,25m)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position w:val="0"/>
                <w:sz w:val="20"/>
                <w:sz w:val="20"/>
                <w:szCs w:val="20"/>
                <w:vertAlign w:val="baseline"/>
                <w:lang w:val="pt-BR" w:eastAsia="zh-CN" w:bidi="ar-SA"/>
              </w:rPr>
              <w:t>Unid</w:t>
            </w:r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lang w:val="pt-BR" w:eastAsia="zh-CN" w:bidi="ar-SA"/>
              </w:rPr>
              <w:t>01</w:t>
            </w:r>
          </w:p>
        </w:tc>
        <w:tc>
          <w:tcPr>
            <w:tcW w:w="13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R$ 1.171,50</w:t>
            </w:r>
          </w:p>
        </w:tc>
        <w:tc>
          <w:tcPr>
            <w:tcW w:w="150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R$ 1.171,50</w:t>
            </w:r>
          </w:p>
        </w:tc>
      </w:tr>
      <w:tr>
        <w:trPr/>
        <w:tc>
          <w:tcPr>
            <w:tcW w:w="67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09</w:t>
            </w:r>
          </w:p>
        </w:tc>
        <w:tc>
          <w:tcPr>
            <w:tcW w:w="45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false"/>
              <w:snapToGrid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Toldo em policarbonato fumê (2,4m x 1,25m)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position w:val="0"/>
                <w:sz w:val="20"/>
                <w:sz w:val="20"/>
                <w:szCs w:val="20"/>
                <w:vertAlign w:val="baseline"/>
                <w:lang w:val="pt-BR" w:eastAsia="zh-CN" w:bidi="ar-SA"/>
              </w:rPr>
              <w:t>Unid</w:t>
            </w:r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lang w:val="pt-BR" w:eastAsia="zh-CN" w:bidi="ar-SA"/>
              </w:rPr>
              <w:t>01</w:t>
            </w:r>
          </w:p>
        </w:tc>
        <w:tc>
          <w:tcPr>
            <w:tcW w:w="13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R$ 1.650,00</w:t>
            </w:r>
          </w:p>
        </w:tc>
        <w:tc>
          <w:tcPr>
            <w:tcW w:w="150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R$ 1.650,00</w:t>
            </w:r>
          </w:p>
        </w:tc>
      </w:tr>
      <w:tr>
        <w:trPr/>
        <w:tc>
          <w:tcPr>
            <w:tcW w:w="8163" w:type="dxa"/>
            <w:gridSpan w:val="5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Total estimado da contratação</w:t>
            </w:r>
          </w:p>
        </w:tc>
        <w:tc>
          <w:tcPr>
            <w:tcW w:w="150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R$ </w:t>
            </w:r>
            <w:r>
              <w:rPr>
                <w:rFonts w:eastAsia="Times New Roman" w:cs="Times New Roman" w:ascii="Verdana" w:hAnsi="Verdana"/>
                <w:b/>
                <w:bCs/>
                <w:color w:val="auto"/>
                <w:kern w:val="0"/>
                <w:sz w:val="20"/>
                <w:szCs w:val="20"/>
                <w:lang w:val="pt-BR" w:eastAsia="zh-CN" w:bidi="ar-SA"/>
              </w:rPr>
              <w:t>28.660,50</w:t>
            </w:r>
          </w:p>
        </w:tc>
      </w:tr>
    </w:tbl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>10. DESCRIÇÃO DA SOLUÇÃO COMO UM TODO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>10.1</w:t>
      </w:r>
      <w:r>
        <w:rPr>
          <w:rFonts w:cs="Arial" w:ascii="Verdana" w:hAnsi="Verdana"/>
          <w:sz w:val="20"/>
          <w:szCs w:val="20"/>
          <w:shd w:fill="auto" w:val="clear"/>
        </w:rPr>
        <w:t xml:space="preserve"> A solução a ser adotada consiste </w:t>
      </w:r>
      <w:r>
        <w:rPr>
          <w:rFonts w:eastAsia="Times New Roman" w:cs="Arial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  <w:t>na aquisição de toldos para atender as demandas da Secretaria de Assistência Social e Cadastro Único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>10.2.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 Os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materiais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 deverão ser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entregues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 respeitando as seguintes tarefas: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  <w:highlight w:val="none"/>
          <w:shd w:fill="auto" w:val="clear"/>
        </w:rPr>
      </w:pPr>
      <w:r>
        <w:rPr>
          <w:rFonts w:ascii="Verdana" w:hAnsi="Verdana"/>
          <w:sz w:val="20"/>
          <w:szCs w:val="20"/>
          <w:shd w:fill="auto" w:val="clear"/>
        </w:rPr>
      </w:r>
    </w:p>
    <w:tbl>
      <w:tblPr>
        <w:tblW w:w="5000" w:type="pct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381"/>
        <w:gridCol w:w="9364"/>
      </w:tblGrid>
      <w:tr>
        <w:trPr/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1</w:t>
            </w:r>
          </w:p>
        </w:tc>
        <w:tc>
          <w:tcPr>
            <w:tcW w:w="93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shd w:fill="auto" w:val="clear"/>
                <w:lang w:val="pt-BR" w:eastAsia="zh-CN" w:bidi="ar-SA"/>
              </w:rPr>
              <w:t>Transporte, logística e instalação dos produtos até o local de entrega;</w:t>
            </w:r>
          </w:p>
        </w:tc>
      </w:tr>
      <w:tr>
        <w:trPr/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2</w:t>
            </w:r>
          </w:p>
        </w:tc>
        <w:tc>
          <w:tcPr>
            <w:tcW w:w="936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shd w:fill="auto" w:val="clear"/>
                <w:lang w:val="pt-BR" w:eastAsia="zh-CN" w:bidi="ar-SA"/>
              </w:rPr>
              <w:t>Obedecer o prazo de entrega determinado.</w:t>
            </w:r>
          </w:p>
        </w:tc>
      </w:tr>
      <w:tr>
        <w:trPr/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3</w:t>
            </w:r>
          </w:p>
        </w:tc>
        <w:tc>
          <w:tcPr>
            <w:tcW w:w="936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shd w:fill="auto" w:val="clear"/>
                <w:lang w:val="pt-BR" w:eastAsia="zh-CN" w:bidi="ar-SA"/>
              </w:rPr>
              <w:t>Entregar os materiais em prefeitas condições de uso;</w:t>
            </w:r>
          </w:p>
        </w:tc>
      </w:tr>
      <w:tr>
        <w:trPr/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4</w:t>
            </w:r>
          </w:p>
        </w:tc>
        <w:tc>
          <w:tcPr>
            <w:tcW w:w="936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shd w:fill="auto" w:val="clear"/>
                <w:lang w:val="pt-BR" w:eastAsia="zh-CN" w:bidi="ar-SA"/>
              </w:rPr>
              <w:t>Realizar a troca do produto, em caso de danos, dentro do prazo determinado</w:t>
            </w:r>
            <w:r>
              <w:rPr>
                <w:rFonts w:cs="Arial" w:ascii="Verdana" w:hAnsi="Verdana"/>
                <w:b w:val="false"/>
                <w:bCs w:val="false"/>
                <w:sz w:val="20"/>
                <w:szCs w:val="20"/>
                <w:shd w:fill="auto" w:val="clear"/>
              </w:rPr>
              <w:t>;</w:t>
            </w:r>
          </w:p>
        </w:tc>
      </w:tr>
      <w:tr>
        <w:trPr/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5</w:t>
            </w:r>
          </w:p>
        </w:tc>
        <w:tc>
          <w:tcPr>
            <w:tcW w:w="936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Realizar a montagem e instalação do produto</w:t>
            </w:r>
            <w:r>
              <w:rPr>
                <w:rFonts w:ascii="Verdana" w:hAnsi="Verdana"/>
                <w:sz w:val="20"/>
                <w:szCs w:val="20"/>
                <w:shd w:fill="auto" w:val="clear"/>
              </w:rPr>
              <w:t xml:space="preserve"> nos locais indicados no item 02</w:t>
            </w:r>
          </w:p>
        </w:tc>
      </w:tr>
    </w:tbl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10.3.</w:t>
      </w:r>
      <w:r>
        <w:rPr>
          <w:rFonts w:ascii="Verdana" w:hAnsi="Verdana"/>
          <w:color w:val="000000"/>
          <w:sz w:val="20"/>
          <w:szCs w:val="20"/>
        </w:rPr>
        <w:t xml:space="preserve"> </w:t>
      </w:r>
      <w:r>
        <w:rPr>
          <w:rFonts w:eastAsia="Arial" w:cs="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>As especificações dos produtos que estão contidas neste Estudo Técnico Preliminar, conforme solicitação de compras em anexo, estão de acordo com os padr</w:t>
      </w:r>
      <w:r>
        <w:rPr>
          <w:rFonts w:eastAsia="Arial" w:cs="Arial" w:ascii="Verdana" w:hAnsi="Verdana"/>
          <w:b w:val="false"/>
          <w:bCs w:val="false"/>
          <w:color w:val="000000"/>
          <w:sz w:val="20"/>
          <w:szCs w:val="20"/>
        </w:rPr>
        <w:t>ões existentes no mercado.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 xml:space="preserve">10.7. 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>A aquisição deverá obedecer, no que couber, ao disposto na Lei n.º 14.133/2021 e suas alterações.</w:t>
      </w:r>
    </w:p>
    <w:p>
      <w:pPr>
        <w:pStyle w:val="Normal"/>
        <w:spacing w:lineRule="auto" w:line="240"/>
        <w:jc w:val="both"/>
        <w:rPr>
          <w:rFonts w:ascii="Verdana" w:hAnsi="Verdana" w:cs="Arial"/>
          <w:b w:val="false"/>
          <w:bCs w:val="false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color w:val="auto"/>
          <w:sz w:val="20"/>
          <w:szCs w:val="20"/>
        </w:rPr>
        <w:t>11. JUSTIFICATIVA PARA O PARCELAMENTO OU NÃO DA SOLUÇÃO</w:t>
      </w:r>
    </w:p>
    <w:p>
      <w:pPr>
        <w:pStyle w:val="Normal"/>
        <w:spacing w:lineRule="auto" w:line="240" w:before="0" w:after="0"/>
        <w:ind w:left="0" w:right="-425" w:hanging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>11</w:t>
      </w:r>
      <w:r>
        <w:rPr>
          <w:rFonts w:cs="Arial" w:ascii="Verdana" w:hAnsi="Verdana"/>
          <w:b/>
          <w:bCs/>
          <w:sz w:val="20"/>
          <w:szCs w:val="20"/>
          <w:shd w:fill="auto" w:val="clear"/>
          <w:rPrChange w:id="0" w:author="Autor desconhecido" w:date="2024-04-05T11:21:23Z"/>
        </w:rPr>
        <w:t>.1.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 xml:space="preserve"> O objeto da contratação será composto por </w:t>
      </w:r>
      <w:r>
        <w:rPr>
          <w:rFonts w:eastAsia="Times New Roman" w:cs="Arial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  <w:t>09</w:t>
      </w:r>
      <w:r>
        <w:rPr>
          <w:rFonts w:cs="Arial" w:ascii="Verdana" w:hAnsi="Verdana"/>
          <w:b/>
          <w:bCs/>
          <w:sz w:val="20"/>
          <w:szCs w:val="20"/>
          <w:shd w:fill="auto" w:val="clear"/>
          <w:rPrChange w:id="0" w:author="Autor desconhecido" w:date="2024-04-05T11:21:23Z"/>
        </w:rPr>
        <w:t xml:space="preserve"> 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  <w:rPrChange w:id="0" w:author="Autor desconhecido" w:date="2024-04-05T11:21:23Z"/>
        </w:rPr>
        <w:t>itens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>, de preço total estimado orçado pela administração no valor</w:t>
      </w:r>
      <w:r>
        <w:rPr>
          <w:rFonts w:eastAsia="Arial" w:cs="Arial" w:ascii="Verdana" w:hAnsi="Verdana"/>
          <w:b/>
          <w:sz w:val="20"/>
          <w:szCs w:val="20"/>
          <w:shd w:fill="auto" w:val="clear"/>
          <w:rPrChange w:id="0" w:author="Autor desconhecido" w:date="2024-04-05T11:21:23Z"/>
        </w:rPr>
        <w:t xml:space="preserve"> </w:t>
      </w:r>
      <w:r>
        <w:rPr>
          <w:rFonts w:eastAsia="Times New Roman" w:cs="Times New Roman" w:ascii="Verdana" w:hAnsi="Verdana"/>
          <w:b/>
          <w:bCs/>
          <w:color w:val="000000"/>
          <w:kern w:val="0"/>
          <w:sz w:val="20"/>
          <w:szCs w:val="20"/>
          <w:shd w:fill="auto" w:val="clear"/>
          <w:lang w:val="pt-BR" w:eastAsia="zh-CN" w:bidi="ar-SA"/>
        </w:rPr>
        <w:t>R$ 28.660,50.</w:t>
      </w:r>
      <w:r>
        <w:rPr>
          <w:rFonts w:cs="Arial" w:ascii="Verdana" w:hAnsi="Verdana"/>
          <w:b/>
          <w:bCs/>
          <w:sz w:val="20"/>
          <w:szCs w:val="20"/>
          <w:shd w:fill="auto" w:val="clear"/>
          <w:rPrChange w:id="0" w:author="Autor desconhecido" w:date="2024-04-05T11:21:23Z"/>
        </w:rPr>
        <w:t xml:space="preserve"> 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 xml:space="preserve">Para fins de classificação, será considerado o </w:t>
      </w:r>
      <w:r>
        <w:rPr>
          <w:rFonts w:cs="Arial" w:ascii="Verdana" w:hAnsi="Verdana"/>
          <w:b/>
          <w:sz w:val="20"/>
          <w:szCs w:val="20"/>
          <w:shd w:fill="auto" w:val="clear"/>
          <w:rPrChange w:id="0" w:author="Autor desconhecido" w:date="2024-04-05T11:21:23Z"/>
        </w:rPr>
        <w:t xml:space="preserve">menor preço </w:t>
      </w:r>
      <w:r>
        <w:rPr>
          <w:rFonts w:eastAsia="Times New Roman" w:cs="Arial" w:ascii="Verdana" w:hAnsi="Verdana"/>
          <w:b/>
          <w:color w:val="000000"/>
          <w:kern w:val="0"/>
          <w:sz w:val="20"/>
          <w:szCs w:val="20"/>
          <w:shd w:fill="auto" w:val="clear"/>
          <w:lang w:val="pt-BR" w:eastAsia="zh-CN" w:bidi="ar-SA"/>
        </w:rPr>
        <w:t>por item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 xml:space="preserve">. Compete à administração buscar o menor dispêndio possível de recursos, assegurando a qualidade da </w:t>
      </w:r>
      <w:r>
        <w:rPr>
          <w:rFonts w:cs="Arial" w:ascii="Verdana" w:hAnsi="Verdana"/>
          <w:sz w:val="20"/>
          <w:szCs w:val="20"/>
          <w:shd w:fill="auto" w:val="clear"/>
        </w:rPr>
        <w:t>prestação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 xml:space="preserve"> do</w:t>
      </w:r>
      <w:r>
        <w:rPr>
          <w:rFonts w:cs="Arial" w:ascii="Verdana" w:hAnsi="Verdana"/>
          <w:sz w:val="20"/>
          <w:szCs w:val="20"/>
          <w:shd w:fill="auto" w:val="clear"/>
        </w:rPr>
        <w:t>s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 xml:space="preserve"> </w:t>
      </w:r>
      <w:r>
        <w:rPr>
          <w:rFonts w:cs="Arial" w:ascii="Verdana" w:hAnsi="Verdana"/>
          <w:sz w:val="20"/>
          <w:szCs w:val="20"/>
          <w:shd w:fill="auto" w:val="clear"/>
        </w:rPr>
        <w:t>serviços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>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>
      <w:pPr>
        <w:pStyle w:val="Normal"/>
        <w:spacing w:lineRule="auto" w:line="240" w:before="0" w:after="0"/>
        <w:ind w:left="0" w:right="-425" w:hanging="0"/>
        <w:jc w:val="both"/>
        <w:rPr>
          <w:rFonts w:ascii="Verdana" w:hAnsi="Verdana" w:cs="Arial"/>
          <w:sz w:val="20"/>
          <w:szCs w:val="20"/>
          <w:highlight w:val="none"/>
          <w:shd w:fill="auto" w:val="clear"/>
        </w:rPr>
      </w:pPr>
      <w:r>
        <w:rPr>
          <w:rFonts w:cs="Arial" w:ascii="Verdana" w:hAnsi="Verdana"/>
          <w:sz w:val="20"/>
          <w:szCs w:val="20"/>
          <w:shd w:fill="auto" w:val="clear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12. RESULTADOS PRETENDIDOS COM A CONTRATAÇÃO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12.1.</w:t>
      </w:r>
      <w:r>
        <w:rPr>
          <w:rFonts w:cs="Arial" w:ascii="Verdana" w:hAnsi="Verdana"/>
          <w:sz w:val="20"/>
          <w:szCs w:val="20"/>
        </w:rPr>
        <w:t xml:space="preserve"> Os resultados pretendidos com a contratação tem como objetivo garantir melhor comodidade aos usuários e proteção de portas e janelas da incidência de chuva e sol. </w:t>
      </w:r>
    </w:p>
    <w:p>
      <w:pPr>
        <w:pStyle w:val="Normal"/>
        <w:spacing w:lineRule="auto" w:line="240" w:before="0" w:after="0"/>
        <w:ind w:left="0" w:right="-425" w:hanging="0"/>
        <w:jc w:val="both"/>
        <w:rPr>
          <w:rFonts w:ascii="Verdana" w:hAnsi="Verdana"/>
          <w:sz w:val="20"/>
          <w:szCs w:val="20"/>
          <w:highlight w:val="none"/>
          <w:shd w:fill="auto" w:val="clear"/>
        </w:rPr>
      </w:pPr>
      <w:r>
        <w:rPr>
          <w:rFonts w:ascii="Verdana" w:hAnsi="Verdana"/>
          <w:sz w:val="20"/>
          <w:szCs w:val="20"/>
          <w:shd w:fill="auto" w:val="clear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13. PROVIDÊNCIAS A SEREM ADOTADAS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13.1. </w:t>
      </w:r>
      <w:r>
        <w:rPr>
          <w:rFonts w:cs="Arial" w:ascii="Verdana" w:hAnsi="Verdana"/>
          <w:b w:val="false"/>
          <w:bCs w:val="false"/>
          <w:sz w:val="20"/>
          <w:szCs w:val="20"/>
        </w:rPr>
        <w:t xml:space="preserve">A Administração Pública contará com a Secretaria Municipal de Assistência Social 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lang w:val="pt-BR" w:eastAsia="zh-CN" w:bidi="ar-SA"/>
        </w:rPr>
        <w:t xml:space="preserve">responsável por acompanhar a entrega dos produtos, </w:t>
      </w:r>
      <w:r>
        <w:rPr>
          <w:rFonts w:cs="Arial" w:ascii="Verdana" w:hAnsi="Verdana"/>
          <w:b w:val="false"/>
          <w:bCs w:val="false"/>
          <w:sz w:val="20"/>
          <w:szCs w:val="20"/>
        </w:rPr>
        <w:t>recebimento e conferência das especificações contidas no processo licitatório.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  <w:highlight w:val="none"/>
          <w:shd w:fill="auto" w:val="clear"/>
        </w:rPr>
      </w:pPr>
      <w:r>
        <w:rPr>
          <w:rFonts w:ascii="Verdana" w:hAnsi="Verdana"/>
          <w:sz w:val="20"/>
          <w:szCs w:val="20"/>
          <w:shd w:fill="auto" w:val="clear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14. CONTRATAÇÕES CORRELATAS E/OU INTERDEPENDENTES</w:t>
      </w:r>
    </w:p>
    <w:p>
      <w:pPr>
        <w:pStyle w:val="Normal"/>
        <w:widowControl/>
        <w:suppressAutoHyphens w:val="false"/>
        <w:bidi w:val="0"/>
        <w:spacing w:lineRule="auto" w:line="240" w:before="0" w:after="0"/>
        <w:ind w:left="0" w:right="0" w:hanging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>14.1.</w:t>
      </w:r>
      <w:r>
        <w:rPr>
          <w:rFonts w:cs="Arial" w:ascii="Verdana" w:hAnsi="Verdana"/>
          <w:sz w:val="20"/>
          <w:szCs w:val="20"/>
        </w:rPr>
        <w:t xml:space="preserve"> </w:t>
      </w:r>
      <w:r>
        <w:rPr>
          <w:rFonts w:eastAsia="Times New Roman" w:cs="Arial" w:ascii="Verdana" w:hAnsi="Verdana"/>
          <w:color w:val="auto"/>
          <w:kern w:val="0"/>
          <w:sz w:val="20"/>
          <w:szCs w:val="20"/>
          <w:lang w:val="pt-BR" w:eastAsia="zh-CN" w:bidi="ar-SA"/>
        </w:rPr>
        <w:t xml:space="preserve">Não se </w:t>
      </w:r>
      <w:r>
        <w:rPr>
          <w:rFonts w:cs="Arial" w:ascii="Verdana" w:hAnsi="Verdana"/>
          <w:sz w:val="20"/>
          <w:szCs w:val="20"/>
        </w:rPr>
        <w:t xml:space="preserve">verifica contratações correlatas ou interdependentes </w:t>
      </w:r>
      <w:r>
        <w:rPr>
          <w:rFonts w:eastAsia="Times New Roman" w:cs="Arial" w:ascii="Verdana" w:hAnsi="Verdana"/>
          <w:color w:val="auto"/>
          <w:kern w:val="0"/>
          <w:sz w:val="20"/>
          <w:szCs w:val="20"/>
          <w:lang w:val="pt-BR" w:eastAsia="zh-CN" w:bidi="ar-SA"/>
        </w:rPr>
        <w:t>no período</w:t>
      </w:r>
      <w:r>
        <w:rPr>
          <w:rFonts w:cs="Arial" w:ascii="Verdana" w:hAnsi="Verdana"/>
          <w:sz w:val="20"/>
          <w:szCs w:val="20"/>
        </w:rPr>
        <w:t>.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 w:val="false"/>
          <w:bCs w:val="false"/>
          <w:sz w:val="20"/>
          <w:szCs w:val="20"/>
          <w:shd w:fill="auto" w:val="clear"/>
        </w:rPr>
      </w:pP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>15. POSSÍVEIS IMPACTOS AMBIENTAIS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hang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  <w:shd w:fill="auto" w:val="clear"/>
        </w:rPr>
        <w:t xml:space="preserve">15.1.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Não há previsão de impacto ambiental para a contratação em tela.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hanging="0"/>
        <w:jc w:val="both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16. DECLARAÇÃO E JUSTIFICATIVA DA VIABILIDADE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 xml:space="preserve">16.1. </w:t>
      </w:r>
      <w:r>
        <w:rPr>
          <w:rFonts w:cs="Arial" w:ascii="Verdana" w:hAnsi="Verdana"/>
          <w:sz w:val="20"/>
          <w:szCs w:val="20"/>
        </w:rPr>
        <w:t>Neste sentido, a equipe de planejamento deste ETP e de acordo com a autoridade deste requerente, declara viável esta contratação, com base nos elementos apresentados neste documento.</w:t>
      </w:r>
    </w:p>
    <w:p>
      <w:pPr>
        <w:pStyle w:val="Normal"/>
        <w:spacing w:lineRule="auto" w:line="240" w:before="0" w:after="0"/>
        <w:jc w:val="right"/>
        <w:rPr>
          <w:rFonts w:ascii="Verdana" w:hAnsi="Verdana" w:cs="Arial"/>
          <w:sz w:val="20"/>
          <w:szCs w:val="20"/>
          <w:highlight w:val="none"/>
          <w:shd w:fill="auto" w:val="clear"/>
        </w:rPr>
      </w:pPr>
      <w:r>
        <w:rPr>
          <w:rFonts w:cs="Arial" w:ascii="Verdana" w:hAnsi="Verdana"/>
          <w:sz w:val="20"/>
          <w:szCs w:val="20"/>
          <w:shd w:fill="auto" w:val="clear"/>
        </w:rPr>
      </w:r>
    </w:p>
    <w:p>
      <w:pPr>
        <w:pStyle w:val="Normal"/>
        <w:spacing w:lineRule="auto" w:line="240" w:before="0" w:after="0"/>
        <w:jc w:val="right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pacing w:lineRule="auto" w:line="240" w:before="0" w:after="0"/>
        <w:jc w:val="right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pacing w:lineRule="auto" w:line="240" w:before="0" w:after="0"/>
        <w:jc w:val="right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 xml:space="preserve">São Gabriel da Palha, </w:t>
      </w:r>
      <w:r>
        <w:rPr>
          <w:rFonts w:eastAsia="Times New Roman" w:cs="Arial" w:ascii="Verdana" w:hAnsi="Verdana"/>
          <w:color w:val="auto"/>
          <w:kern w:val="0"/>
          <w:sz w:val="20"/>
          <w:szCs w:val="20"/>
          <w:lang w:val="pt-BR" w:eastAsia="zh-CN" w:bidi="ar-SA"/>
        </w:rPr>
        <w:t>25</w:t>
      </w:r>
      <w:r>
        <w:rPr>
          <w:rFonts w:cs="Arial" w:ascii="Verdana" w:hAnsi="Verdana"/>
          <w:sz w:val="20"/>
          <w:szCs w:val="20"/>
        </w:rPr>
        <w:t xml:space="preserve"> de </w:t>
      </w:r>
      <w:r>
        <w:rPr>
          <w:rFonts w:eastAsia="Times New Roman" w:cs="Arial" w:ascii="Verdana" w:hAnsi="Verdana"/>
          <w:color w:val="auto"/>
          <w:kern w:val="0"/>
          <w:sz w:val="20"/>
          <w:szCs w:val="20"/>
          <w:lang w:val="pt-BR" w:eastAsia="zh-CN" w:bidi="ar-SA"/>
        </w:rPr>
        <w:t>abril</w:t>
      </w:r>
      <w:r>
        <w:rPr>
          <w:rFonts w:cs="Arial" w:ascii="Verdana" w:hAnsi="Verdana"/>
          <w:sz w:val="20"/>
          <w:szCs w:val="20"/>
        </w:rPr>
        <w:t xml:space="preserve"> de 20</w:t>
      </w:r>
      <w:ins w:id="26" w:author="Autor desconhecido" w:date="2024-04-05T11:33:13Z">
        <w:r>
          <w:rPr>
            <w:rFonts w:cs="Arial" w:ascii="Verdana" w:hAnsi="Verdana"/>
            <w:sz w:val="20"/>
            <w:szCs w:val="20"/>
          </w:rPr>
          <w:t>2</w:t>
        </w:r>
      </w:ins>
      <w:r>
        <w:rPr>
          <w:rFonts w:cs="Arial" w:ascii="Verdana" w:hAnsi="Verdana"/>
          <w:sz w:val="20"/>
          <w:szCs w:val="20"/>
        </w:rPr>
        <w:t>5</w:t>
      </w:r>
      <w:del w:id="27" w:author="Autor desconhecido" w:date="2024-04-05T11:33:12Z">
        <w:r>
          <w:rPr>
            <w:rFonts w:cs="Arial" w:ascii="Verdana" w:hAnsi="Verdana"/>
            <w:sz w:val="20"/>
            <w:szCs w:val="20"/>
          </w:rPr>
          <w:delText>24</w:delText>
        </w:r>
      </w:del>
      <w:r>
        <w:rPr>
          <w:rFonts w:cs="Arial" w:ascii="Verdana" w:hAnsi="Verdana"/>
          <w:sz w:val="20"/>
          <w:szCs w:val="20"/>
        </w:rPr>
        <w:t xml:space="preserve">. </w:t>
      </w:r>
    </w:p>
    <w:p>
      <w:pPr>
        <w:pStyle w:val="Normal"/>
        <w:spacing w:lineRule="auto" w:line="240" w:before="0" w:after="0"/>
        <w:jc w:val="right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17. RESPONSÁVEIS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tbl>
      <w:tblPr>
        <w:tblW w:w="9746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873"/>
        <w:gridCol w:w="4872"/>
      </w:tblGrid>
      <w:tr>
        <w:trPr/>
        <w:tc>
          <w:tcPr>
            <w:tcW w:w="4873" w:type="dxa"/>
            <w:tcBorders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Elaborado por:</w:t>
            </w:r>
          </w:p>
        </w:tc>
        <w:tc>
          <w:tcPr>
            <w:tcW w:w="4872" w:type="dxa"/>
            <w:tcBorders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Autorizado por:</w:t>
            </w:r>
          </w:p>
        </w:tc>
      </w:tr>
      <w:tr>
        <w:trPr/>
        <w:tc>
          <w:tcPr>
            <w:tcW w:w="4873" w:type="dxa"/>
            <w:tcBorders/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b/>
                <w:bCs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Verdana" w:hAnsi="Verdan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r>
          </w:p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b/>
                <w:bCs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Verdana" w:hAnsi="Verdan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r>
          </w:p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ROSIELI VIAL ALVES AMORIM</w:t>
            </w:r>
          </w:p>
        </w:tc>
        <w:tc>
          <w:tcPr>
            <w:tcW w:w="4872" w:type="dxa"/>
            <w:tcBorders/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b/>
                <w:bCs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Verdana" w:hAnsi="Verdan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r>
          </w:p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b/>
                <w:bCs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Verdana" w:hAnsi="Verdan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r>
          </w:p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MARCELLA FERREIRA ROSSONI ROCHA</w:t>
            </w:r>
          </w:p>
        </w:tc>
      </w:tr>
      <w:tr>
        <w:trPr/>
        <w:tc>
          <w:tcPr>
            <w:tcW w:w="48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cs="Arial" w:ascii="Verdana" w:hAnsi="Verdana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sz w:val="20"/>
                <w:szCs w:val="20"/>
              </w:rPr>
              <w:t>Cargo: Assistente Administrativo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sz w:val="20"/>
                <w:szCs w:val="20"/>
              </w:rPr>
              <w:t>Matrícula nº 6048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 w:cs="Arial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r>
          </w:p>
        </w:tc>
        <w:tc>
          <w:tcPr>
            <w:tcW w:w="4872" w:type="dxa"/>
            <w:tcBorders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jc w:val="center"/>
              <w:rPr>
                <w:rFonts w:ascii="Verdana" w:hAnsi="Verdana"/>
                <w:sz w:val="20"/>
                <w:szCs w:val="20"/>
              </w:rPr>
            </w:pPr>
            <w:del w:id="28" w:author="Autor desconhecido" w:date="2024-04-05T11:33:35Z">
              <w:r>
                <w:rPr>
                  <w:rFonts w:cs="Times New Roman" w:ascii="Verdana" w:hAnsi="Verdana"/>
                  <w:b/>
                  <w:bCs/>
                  <w:color w:val="000000"/>
                  <w:sz w:val="20"/>
                  <w:szCs w:val="20"/>
                </w:rPr>
                <w:delText>Francieli Da Rocha Avila</w:delText>
              </w:r>
            </w:del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suppressAutoHyphens w:val="true"/>
              <w:overflowPunct w:val="false"/>
              <w:bidi w:val="0"/>
              <w:spacing w:lineRule="auto" w:line="240" w:before="0" w:after="0"/>
              <w:ind w:left="0" w:right="0" w:hanging="0"/>
              <w:jc w:val="center"/>
              <w:rPr>
                <w:rFonts w:ascii="Verdana" w:hAnsi="Verdana"/>
                <w:sz w:val="20"/>
                <w:szCs w:val="20"/>
              </w:rPr>
            </w:pPr>
            <w:bookmarkStart w:id="0" w:name="_GoBack1"/>
            <w:bookmarkEnd w:id="0"/>
            <w:r>
              <w:rPr>
                <w:rFonts w:eastAsia="Arial" w:cs="Arial" w:ascii="Verdana" w:hAnsi="Verdana"/>
                <w:b w:val="false"/>
                <w:bCs w:val="false"/>
                <w:sz w:val="20"/>
                <w:szCs w:val="20"/>
              </w:rPr>
              <w:t>Secretária Municipal de Assistência Social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suppressAutoHyphens w:val="true"/>
              <w:overflowPunct w:val="false"/>
              <w:bidi w:val="0"/>
              <w:spacing w:lineRule="auto" w:line="240" w:before="0" w:after="0"/>
              <w:ind w:left="0" w:right="0" w:hanging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 xml:space="preserve">Decreto nº </w:t>
            </w:r>
            <w:r>
              <w:rPr>
                <w:rFonts w:eastAsia="Arial" w:cs="Arial" w:ascii="Verdana" w:hAnsi="Verdan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0"/>
                <w:szCs w:val="20"/>
                <w:u w:val="none"/>
                <w:lang w:val="pt-BR" w:eastAsia="zh-CN" w:bidi="ar-SA"/>
              </w:rPr>
              <w:t>4.677/2025</w:t>
            </w:r>
            <w:del w:id="29" w:author="Autor desconhecido" w:date="2024-04-05T11:36:33Z">
              <w:r>
                <w:rPr>
                  <w:rFonts w:eastAsia="Arial" w:cs="Arial" w:ascii="Verdana" w:hAnsi="Verdana"/>
                  <w:b w:val="false"/>
                  <w:bCs w:val="false"/>
                  <w:i w:val="false"/>
                  <w:iCs w:val="false"/>
                  <w:strike w:val="false"/>
                  <w:dstrike w:val="false"/>
                  <w:outline w:val="false"/>
                  <w:shadow w:val="false"/>
                  <w:color w:val="000000"/>
                  <w:sz w:val="20"/>
                  <w:szCs w:val="20"/>
                  <w:u w:val="none"/>
                </w:rPr>
                <w:delText>Decreto nº 3.196/2022</w:delText>
              </w:r>
            </w:del>
          </w:p>
        </w:tc>
      </w:tr>
    </w:tbl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cs="Arial"/>
          <w:b/>
          <w:color w:val="0000FF"/>
          <w:sz w:val="20"/>
          <w:szCs w:val="20"/>
        </w:rPr>
      </w:pPr>
      <w:r>
        <w:rPr>
          <w:rFonts w:cs="Arial" w:ascii="Verdana" w:hAnsi="Verdana"/>
          <w:b/>
          <w:color w:val="0000FF"/>
          <w:sz w:val="20"/>
          <w:szCs w:val="20"/>
        </w:rPr>
      </w:r>
    </w:p>
    <w:sectPr>
      <w:headerReference w:type="default" r:id="rId3"/>
      <w:footerReference w:type="default" r:id="rId4"/>
      <w:type w:val="nextPage"/>
      <w:pgSz w:w="11906" w:h="16838"/>
      <w:pgMar w:left="1080" w:right="1080" w:gutter="0" w:header="708" w:top="1440" w:footer="1276" w:bottom="2003"/>
      <w:pgNumType w:fmt="decimal"/>
      <w:formProt w:val="false"/>
      <w:textDirection w:val="lrTb"/>
      <w:docGrid w:type="default" w:linePitch="360" w:charSpace="819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Symbol">
    <w:charset w:val="00"/>
    <w:family w:val="roman"/>
    <w:pitch w:val="variable"/>
  </w:font>
  <w:font w:name="Courier New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Arial">
    <w:charset w:val="00"/>
    <w:family w:val="roman"/>
    <w:pitch w:val="variable"/>
  </w:font>
  <w:font w:name="Calibri">
    <w:charset w:val="00"/>
    <w:family w:val="roman"/>
    <w:pitch w:val="variable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Verdana">
    <w:charset w:val="01"/>
    <w:family w:val="swiss"/>
    <w:pitch w:val="variable"/>
  </w:font>
  <w:font w:name="Verdana">
    <w:charset w:val="00"/>
    <w:family w:val="roman"/>
    <w:pitch w:val="variable"/>
  </w:font>
  <w:font w:name="Arial Narrow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1"/>
      <w:pBdr>
        <w:top w:val="single" w:sz="4" w:space="1" w:color="000000"/>
      </w:pBdr>
      <w:tabs>
        <w:tab w:val="left" w:pos="540" w:leader="none"/>
        <w:tab w:val="center" w:pos="4252" w:leader="none"/>
        <w:tab w:val="center" w:pos="4536" w:leader="none"/>
        <w:tab w:val="right" w:pos="8504" w:leader="none"/>
      </w:tabs>
      <w:jc w:val="center"/>
      <w:rPr>
        <w:rStyle w:val="Pagenumber"/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>Rua 14 de Maio nº 54 | bairro Glória | São Gabriel da Palha-ES | CEP 29780 000</w:t>
    </w:r>
  </w:p>
  <w:p>
    <w:pPr>
      <w:pStyle w:val="Rodap1"/>
      <w:pBdr>
        <w:top w:val="single" w:sz="4" w:space="1" w:color="000000"/>
      </w:pBdr>
      <w:tabs>
        <w:tab w:val="clear" w:pos="4252"/>
        <w:tab w:val="clear" w:pos="8504"/>
        <w:tab w:val="left" w:pos="540" w:leader="none"/>
        <w:tab w:val="center" w:pos="4419" w:leader="none"/>
        <w:tab w:val="center" w:pos="4536" w:leader="none"/>
        <w:tab w:val="right" w:pos="8838" w:leader="none"/>
      </w:tabs>
      <w:jc w:val="center"/>
      <w:rPr>
        <w:rStyle w:val="Pagenumber"/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>Fone/Fax (027) 99975-6571 | E-mail: assistenciasgp@gmail.com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/>
    </w:pPr>
    <w:r>
      <w:drawing>
        <wp:anchor behindDoc="1" distT="0" distB="0" distL="152400" distR="120015" simplePos="0" locked="0" layoutInCell="0" allowOverlap="1" relativeHeight="5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Verdana" w:ascii="Verdana" w:hAnsi="Verdana"/>
        <w:sz w:val="26"/>
        <w:szCs w:val="26"/>
      </w:rPr>
      <w:t>PREFEITURA MUNICIPAL DE SÃO GABRIEL DA PALHA</w:t>
    </w:r>
    <w:r>
      <w:rPr>
        <w:rFonts w:cs="Verdana" w:ascii="Verdana" w:hAnsi="Verdana"/>
        <w:b/>
        <w:sz w:val="26"/>
        <w:szCs w:val="26"/>
      </w:rPr>
      <w:br/>
    </w:r>
    <w:r>
      <w:rPr>
        <w:rFonts w:cs="Calibri" w:ascii="Calibri" w:hAnsi="Calibri"/>
        <w:sz w:val="22"/>
        <w:szCs w:val="22"/>
      </w:rPr>
      <w:t>ESTADO DO ESPÍRITO SANTO</w:t>
    </w:r>
    <w:r>
      <w:rPr>
        <w:rFonts w:cs="Verdana" w:ascii="Verdana" w:hAnsi="Verdana"/>
        <w:b/>
        <w:sz w:val="22"/>
        <w:szCs w:val="22"/>
      </w:rPr>
      <w:br/>
    </w:r>
    <w:r>
      <w:rPr>
        <w:rFonts w:cs="Arial Narrow" w:ascii="Arial Narrow" w:hAnsi="Arial Narrow"/>
        <w:b/>
        <w:sz w:val="22"/>
        <w:szCs w:val="22"/>
      </w:rPr>
      <w:t xml:space="preserve">Secretaria Municipal de </w:t>
    </w:r>
    <w:r>
      <w:rPr>
        <w:rFonts w:eastAsia="Times New Roman" w:cs="Arial Narrow" w:ascii="Arial Narrow" w:hAnsi="Arial Narrow"/>
        <w:b/>
        <w:color w:val="auto"/>
        <w:kern w:val="0"/>
        <w:sz w:val="22"/>
        <w:szCs w:val="22"/>
        <w:lang w:val="pt-BR" w:eastAsia="zh-CN" w:bidi="ar-SA"/>
      </w:rPr>
      <w:t>Assistência, Desenvolvimento Social e Família</w:t>
    </w:r>
  </w:p>
  <w:p>
    <w:pPr>
      <w:pStyle w:val="Cabealho"/>
      <w:rPr>
        <w:rFonts w:ascii="Arial Narrow" w:hAnsi="Arial Narrow" w:cs="Arial Narrow"/>
        <w:b/>
        <w:sz w:val="22"/>
        <w:szCs w:val="22"/>
      </w:rPr>
    </w:pPr>
    <w:r>
      <w:rPr>
        <w:rFonts w:cs="Arial Narrow" w:ascii="Arial Narrow" w:hAnsi="Arial Narrow"/>
        <w:b/>
        <w:sz w:val="22"/>
        <w:szCs w:val="22"/>
      </w:rPr>
    </w:r>
  </w:p>
</w:hdr>
</file>

<file path=word/settings.xml><?xml version="1.0" encoding="utf-8"?>
<w:settings xmlns:w="http://schemas.openxmlformats.org/wordprocessingml/2006/main">
  <w:zoom w:percent="100"/>
  <w:displayBackgroundShape/>
  <w:revisionView w:insDel="0" w:formatting="0"/>
  <w:embedSystemFonts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t-BR" w:eastAsia="zh-CN" w:bidi="ar-SA"/>
    </w:rPr>
  </w:style>
  <w:style w:type="paragraph" w:styleId="Ttulo1">
    <w:name w:val="Heading 1"/>
    <w:basedOn w:val="Normal"/>
    <w:next w:val="Normal"/>
    <w:qFormat/>
    <w:pPr>
      <w:keepNext w:val="true"/>
      <w:tabs>
        <w:tab w:val="clear" w:pos="708"/>
        <w:tab w:val="left" w:pos="0" w:leader="none"/>
      </w:tabs>
      <w:overflowPunct w:val="true"/>
      <w:ind w:left="432" w:right="0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qFormat/>
    <w:pPr>
      <w:keepNext w:val="true"/>
      <w:tabs>
        <w:tab w:val="clear" w:pos="708"/>
        <w:tab w:val="left" w:pos="0" w:leader="none"/>
      </w:tabs>
      <w:ind w:left="576" w:right="0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qFormat/>
    <w:pPr>
      <w:keepNext w:val="true"/>
      <w:suppressAutoHyphens w:val="false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qFormat/>
    <w:pPr>
      <w:keepNext w:val="true"/>
      <w:tabs>
        <w:tab w:val="clear" w:pos="708"/>
        <w:tab w:val="left" w:pos="0" w:leader="none"/>
      </w:tabs>
      <w:ind w:left="864" w:right="0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pPr>
      <w:tabs>
        <w:tab w:val="clear" w:pos="708"/>
        <w:tab w:val="left" w:pos="0" w:leader="none"/>
      </w:tabs>
      <w:spacing w:before="240" w:after="60"/>
      <w:ind w:left="1440" w:right="0" w:hanging="1440"/>
      <w:outlineLvl w:val="7"/>
    </w:pPr>
    <w:rPr>
      <w:i/>
      <w:iCs/>
      <w:sz w:val="24"/>
      <w:szCs w:val="24"/>
    </w:rPr>
  </w:style>
  <w:style w:type="character" w:styleId="DefaultParagraphFont">
    <w:name w:val="Default Paragraph Font"/>
    <w:qFormat/>
    <w:rPr/>
  </w:style>
  <w:style w:type="character" w:styleId="WW8Num1z0">
    <w:name w:val="WW8Num1z0"/>
    <w:qFormat/>
    <w:rPr>
      <w:rFonts w:ascii="Symbol" w:hAnsi="Symbol" w:eastAsia="Times New Roman" w:cs="Times New Roman"/>
    </w:rPr>
  </w:style>
  <w:style w:type="character" w:styleId="WW8Num1z1">
    <w:name w:val="WW8Num1z1"/>
    <w:qFormat/>
    <w:rPr>
      <w:rFonts w:ascii="Courier New" w:hAnsi="Courier New" w:cs="Courier New"/>
    </w:rPr>
  </w:style>
  <w:style w:type="character" w:styleId="WW8Num1z2">
    <w:name w:val="WW8Num1z2"/>
    <w:qFormat/>
    <w:rPr/>
  </w:style>
  <w:style w:type="character" w:styleId="WW8Num1z3">
    <w:name w:val="WW8Num1z3"/>
    <w:qFormat/>
    <w:rPr>
      <w:rFonts w:ascii="Symbol" w:hAnsi="Symbol" w:cs="Symbol"/>
    </w:rPr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>
      <w:rFonts w:ascii="Times New Roman" w:hAnsi="Times New Roman" w:cs="Times New Roman"/>
      <w:b/>
      <w:sz w:val="24"/>
    </w:rPr>
  </w:style>
  <w:style w:type="character" w:styleId="WW8Num2z1">
    <w:name w:val="WW8Num2z1"/>
    <w:qFormat/>
    <w:rPr>
      <w:rFonts w:ascii="Times New Roman" w:hAnsi="Times New Roman" w:cs="Times New Roman"/>
      <w:b w:val="false"/>
      <w:sz w:val="24"/>
    </w:rPr>
  </w:style>
  <w:style w:type="character" w:styleId="WW8Num3z0">
    <w:name w:val="WW8Num3z0"/>
    <w:qFormat/>
    <w:rPr>
      <w:vanish/>
    </w:rPr>
  </w:style>
  <w:style w:type="character" w:styleId="Fontepargpadro3">
    <w:name w:val="Fonte parág. padrão3"/>
    <w:qFormat/>
    <w:rPr/>
  </w:style>
  <w:style w:type="character" w:styleId="Fontepargpadro2">
    <w:name w:val="Fonte parág. padrão2"/>
    <w:qFormat/>
    <w:rPr/>
  </w:style>
  <w:style w:type="character" w:styleId="WW8Num4z0">
    <w:name w:val="WW8Num4z0"/>
    <w:qFormat/>
    <w:rPr>
      <w:b/>
    </w:rPr>
  </w:style>
  <w:style w:type="character" w:styleId="WW8Num4z1">
    <w:name w:val="WW8Num4z1"/>
    <w:qFormat/>
    <w:rPr/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5z0">
    <w:name w:val="WW8Num5z0"/>
    <w:qFormat/>
    <w:rPr/>
  </w:style>
  <w:style w:type="character" w:styleId="WW8Num5z1">
    <w:name w:val="WW8Num5z1"/>
    <w:qFormat/>
    <w:rPr>
      <w:color w:val="auto"/>
      <w:sz w:val="24"/>
      <w:szCs w:val="24"/>
    </w:rPr>
  </w:style>
  <w:style w:type="character" w:styleId="Fontepargpadro1">
    <w:name w:val="Fonte parág. padrão1"/>
    <w:qFormat/>
    <w:rPr/>
  </w:style>
  <w:style w:type="character" w:styleId="CabealhoChar">
    <w:name w:val="Cabeçalho Char"/>
    <w:qFormat/>
    <w:rPr>
      <w:sz w:val="24"/>
    </w:rPr>
  </w:style>
  <w:style w:type="character" w:styleId="RodapChar">
    <w:name w:val="Rodapé Char"/>
    <w:qFormat/>
    <w:rPr>
      <w:sz w:val="24"/>
    </w:rPr>
  </w:style>
  <w:style w:type="character" w:styleId="Pagenumber">
    <w:name w:val="page number"/>
    <w:basedOn w:val="Fontepargpadro1"/>
    <w:qFormat/>
    <w:rPr/>
  </w:style>
  <w:style w:type="character" w:styleId="LinkdaInternet">
    <w:name w:val="Hyperlink"/>
    <w:rPr>
      <w:color w:val="0000FF"/>
      <w:u w:val="single"/>
    </w:rPr>
  </w:style>
  <w:style w:type="character" w:styleId="Caracteresdenotaderodap">
    <w:name w:val="Caracteres de nota de rodapé"/>
    <w:qFormat/>
    <w:rPr>
      <w:vertAlign w:val="superscript"/>
    </w:rPr>
  </w:style>
  <w:style w:type="character" w:styleId="Corpodetexto3Char">
    <w:name w:val="Corpo de texto 3 Char"/>
    <w:qFormat/>
    <w:rPr>
      <w:sz w:val="16"/>
      <w:szCs w:val="16"/>
    </w:rPr>
  </w:style>
  <w:style w:type="character" w:styleId="Corpodetexto2Char">
    <w:name w:val="Corpo de texto 2 Char"/>
    <w:basedOn w:val="Fontepargpadro1"/>
    <w:qFormat/>
    <w:rPr/>
  </w:style>
  <w:style w:type="character" w:styleId="TextodebaloChar">
    <w:name w:val="Texto de balão Char"/>
    <w:qFormat/>
    <w:rPr>
      <w:rFonts w:ascii="Tahoma" w:hAnsi="Tahoma" w:cs="Tahoma"/>
      <w:sz w:val="16"/>
      <w:szCs w:val="16"/>
    </w:rPr>
  </w:style>
  <w:style w:type="character" w:styleId="Smbolosdenumerao">
    <w:name w:val="Símbolos de numeração"/>
    <w:qFormat/>
    <w:rPr/>
  </w:style>
  <w:style w:type="character" w:styleId="Ttulo3Char">
    <w:name w:val="Título 3 Char"/>
    <w:qFormat/>
    <w:rPr>
      <w:b/>
      <w:color w:val="00000A"/>
    </w:rPr>
  </w:style>
  <w:style w:type="character" w:styleId="Recuodecorpodetexto3Char">
    <w:name w:val="Recuo de corpo de texto 3 Char"/>
    <w:qFormat/>
    <w:rPr>
      <w:sz w:val="16"/>
      <w:szCs w:val="16"/>
    </w:rPr>
  </w:style>
  <w:style w:type="character" w:styleId="Ttulo8Char">
    <w:name w:val="Título 8 Char"/>
    <w:qFormat/>
    <w:rPr>
      <w:i/>
      <w:iCs/>
      <w:sz w:val="24"/>
      <w:szCs w:val="24"/>
      <w:lang w:eastAsia="zh-CN"/>
    </w:rPr>
  </w:style>
  <w:style w:type="character" w:styleId="TtuloChar">
    <w:name w:val="Título Char"/>
    <w:qFormat/>
    <w:rPr>
      <w:rFonts w:ascii="Liberation Sans" w:hAnsi="Liberation Sans" w:eastAsia="Microsoft YaHei" w:cs="Lucida Sans"/>
      <w:color w:val="00000A"/>
      <w:sz w:val="28"/>
      <w:szCs w:val="28"/>
    </w:rPr>
  </w:style>
  <w:style w:type="character" w:styleId="Recuodecorpodetexto3Char1">
    <w:name w:val="Recuo de corpo de texto 3 Char1"/>
    <w:qFormat/>
    <w:rPr>
      <w:sz w:val="16"/>
      <w:szCs w:val="16"/>
      <w:lang w:eastAsia="zh-CN"/>
    </w:rPr>
  </w:style>
  <w:style w:type="character" w:styleId="Ttulo1Char">
    <w:name w:val="Título 1 Char"/>
    <w:qFormat/>
    <w:rPr>
      <w:b/>
      <w:bCs/>
      <w:sz w:val="24"/>
      <w:lang w:eastAsia="zh-CN"/>
    </w:rPr>
  </w:style>
  <w:style w:type="character" w:styleId="Ttulo2Char">
    <w:name w:val="Título 2 Char"/>
    <w:qFormat/>
    <w:rPr>
      <w:b/>
      <w:bCs/>
      <w:sz w:val="24"/>
      <w:u w:val="single"/>
      <w:lang w:eastAsia="zh-CN"/>
    </w:rPr>
  </w:style>
  <w:style w:type="character" w:styleId="Ttulo4Char">
    <w:name w:val="Título 4 Char"/>
    <w:qFormat/>
    <w:rPr>
      <w:sz w:val="24"/>
      <w:lang w:eastAsia="zh-CN"/>
    </w:rPr>
  </w:style>
  <w:style w:type="character" w:styleId="CorpodetextoChar">
    <w:name w:val="Corpo de texto Char"/>
    <w:qFormat/>
    <w:rPr>
      <w:lang w:eastAsia="zh-CN"/>
    </w:rPr>
  </w:style>
  <w:style w:type="character" w:styleId="CabealhoChar1">
    <w:name w:val="Cabeçalho Char1"/>
    <w:qFormat/>
    <w:rPr>
      <w:sz w:val="24"/>
      <w:lang w:eastAsia="zh-CN"/>
    </w:rPr>
  </w:style>
  <w:style w:type="character" w:styleId="RodapChar1">
    <w:name w:val="Rodapé Char1"/>
    <w:qFormat/>
    <w:rPr>
      <w:sz w:val="24"/>
      <w:lang w:eastAsia="zh-CN"/>
    </w:rPr>
  </w:style>
  <w:style w:type="character" w:styleId="TextodebaloChar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styleId="TextodenotaderodapChar">
    <w:name w:val="Texto de nota de rodapé Char"/>
    <w:qFormat/>
    <w:rPr>
      <w:lang w:eastAsia="zh-CN"/>
    </w:rPr>
  </w:style>
  <w:style w:type="character" w:styleId="TtuloChar1">
    <w:name w:val="Título Char1"/>
    <w:qFormat/>
    <w:rPr>
      <w:rFonts w:ascii="Liberation Sans" w:hAnsi="Liberation Sans" w:eastAsia="Microsoft YaHei" w:cs="Lucida Sans"/>
      <w:color w:val="00000A"/>
      <w:sz w:val="28"/>
      <w:szCs w:val="28"/>
      <w:lang w:eastAsia="zh-CN"/>
    </w:rPr>
  </w:style>
  <w:style w:type="character" w:styleId="Ncoradanotaderodap">
    <w:name w:val="Footnote Reference"/>
    <w:rPr>
      <w:vertAlign w:val="superscript"/>
    </w:rPr>
  </w:style>
  <w:style w:type="character" w:styleId="FootnoteCharacters">
    <w:name w:val="Footnote Characters"/>
    <w:basedOn w:val="DefaultParagraphFont"/>
    <w:qFormat/>
    <w:rPr>
      <w:vertAlign w:val="superscript"/>
    </w:rPr>
  </w:style>
  <w:style w:type="character" w:styleId="Nmerodepgina">
    <w:name w:val="Page Number"/>
    <w:basedOn w:val="Fontepargpadro1"/>
    <w:rPr/>
  </w:style>
  <w:style w:type="character" w:styleId="Numeraodelinhas">
    <w:name w:val="Line Number"/>
    <w:rPr/>
  </w:style>
  <w:style w:type="character" w:styleId="WW8Num3z1">
    <w:name w:val="WW8Num3z1"/>
    <w:qFormat/>
    <w:rPr>
      <w:rFonts w:ascii="OpenSymbol;Arial Unicode MS" w:hAnsi="OpenSymbol;Arial Unicode MS" w:cs="Courier New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before="0" w:after="120"/>
    </w:pPr>
    <w:rPr/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Ttulo31">
    <w:name w:val="Título3"/>
    <w:basedOn w:val="Normal"/>
    <w:next w:val="Corpodotexto"/>
    <w:qFormat/>
    <w:pPr>
      <w:keepNext w:val="true"/>
      <w:suppressAutoHyphens w:val="false"/>
      <w:spacing w:before="240" w:after="120"/>
    </w:pPr>
    <w:rPr>
      <w:rFonts w:ascii="Liberation Sans" w:hAnsi="Liberation Sans" w:eastAsia="Microsoft YaHei" w:cs="Lucida Sans"/>
      <w:color w:val="00000A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Ttulo21">
    <w:name w:val="Título2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tulo11">
    <w:name w:val="Título1"/>
    <w:basedOn w:val="Normal"/>
    <w:next w:val="Corpodotexto"/>
    <w:qFormat/>
    <w:pPr>
      <w:keepNext w:val="true"/>
      <w:spacing w:before="240" w:after="120"/>
    </w:pPr>
    <w:rPr>
      <w:rFonts w:ascii="Arial" w:hAnsi="Arial" w:eastAsia="Arial Unicode MS" w:cs="Lucida Sans"/>
      <w:sz w:val="28"/>
      <w:szCs w:val="28"/>
    </w:rPr>
  </w:style>
  <w:style w:type="paragraph" w:styleId="Legenda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pPr>
      <w:tabs>
        <w:tab w:val="clear" w:pos="708"/>
        <w:tab w:val="center" w:pos="4419" w:leader="none"/>
        <w:tab w:val="right" w:pos="8838" w:leader="none"/>
      </w:tabs>
      <w:overflowPunct w:val="true"/>
      <w:textAlignment w:val="baseline"/>
    </w:pPr>
    <w:rPr>
      <w:sz w:val="24"/>
    </w:rPr>
  </w:style>
  <w:style w:type="paragraph" w:styleId="Rodap">
    <w:name w:val="Footer"/>
    <w:basedOn w:val="Normal"/>
    <w:pPr>
      <w:tabs>
        <w:tab w:val="clear" w:pos="708"/>
        <w:tab w:val="center" w:pos="4419" w:leader="none"/>
        <w:tab w:val="right" w:pos="8838" w:leader="none"/>
      </w:tabs>
      <w:overflowPunct w:val="true"/>
      <w:textAlignment w:val="baseline"/>
    </w:pPr>
    <w:rPr>
      <w:sz w:val="24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Notaderodap">
    <w:name w:val="Footnote Text"/>
    <w:basedOn w:val="Normal"/>
    <w:pPr/>
    <w:rPr/>
  </w:style>
  <w:style w:type="paragraph" w:styleId="ListParagraph">
    <w:name w:val="List Paragraph"/>
    <w:basedOn w:val="Normal"/>
    <w:qFormat/>
    <w:pPr>
      <w:spacing w:lineRule="auto" w:line="276" w:before="0" w:after="200"/>
      <w:ind w:left="720" w:right="0" w:hanging="0"/>
    </w:pPr>
    <w:rPr>
      <w:rFonts w:ascii="Calibri" w:hAnsi="Calibri" w:eastAsia="Calibri" w:cs="Calibri"/>
      <w:sz w:val="22"/>
      <w:szCs w:val="22"/>
    </w:rPr>
  </w:style>
  <w:style w:type="paragraph" w:styleId="Default">
    <w:name w:val="Default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zh-CN" w:bidi="ar-SA"/>
    </w:rPr>
  </w:style>
  <w:style w:type="paragraph" w:styleId="Corpodetexto31">
    <w:name w:val="Corpo de texto 31"/>
    <w:basedOn w:val="Normal"/>
    <w:qFormat/>
    <w:pPr>
      <w:spacing w:before="0" w:after="120"/>
    </w:pPr>
    <w:rPr>
      <w:sz w:val="16"/>
      <w:szCs w:val="16"/>
    </w:rPr>
  </w:style>
  <w:style w:type="paragraph" w:styleId="Corpodetexto21">
    <w:name w:val="Corpo de texto 21"/>
    <w:basedOn w:val="Normal"/>
    <w:qFormat/>
    <w:pPr>
      <w:spacing w:lineRule="auto" w:line="480" w:before="0" w:after="120"/>
    </w:pPr>
    <w:rPr/>
  </w:style>
  <w:style w:type="paragraph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styleId="WW-Padro">
    <w:name w:val="WW-Padrão"/>
    <w:basedOn w:val="Default"/>
    <w:next w:val="Default"/>
    <w:qFormat/>
    <w:pPr/>
    <w:rPr>
      <w:rFonts w:ascii="IPMDOI+TimesNewRoman" w:hAnsi="IPMDOI+TimesNewRoman" w:cs="IPMDOI+TimesNewRoman"/>
      <w:color w:val="auto"/>
    </w:rPr>
  </w:style>
  <w:style w:type="paragraph" w:styleId="Contedodetabela">
    <w:name w:val="Conteúdo de tabela"/>
    <w:basedOn w:val="Normal"/>
    <w:qFormat/>
    <w:pPr>
      <w:suppressLineNumbers/>
    </w:pPr>
    <w:rPr/>
  </w:style>
  <w:style w:type="paragraph" w:styleId="Contedodatabela">
    <w:name w:val="Conteúdo da tabela"/>
    <w:basedOn w:val="Normal"/>
    <w:qFormat/>
    <w:pPr>
      <w:suppressLineNumbers/>
    </w:pPr>
    <w:rPr/>
  </w:style>
  <w:style w:type="paragraph" w:styleId="Ttulodetabela">
    <w:name w:val="Título de tabela"/>
    <w:basedOn w:val="Contedodetabela"/>
    <w:qFormat/>
    <w:pPr>
      <w:jc w:val="center"/>
    </w:pPr>
    <w:rPr>
      <w:b/>
      <w:bCs/>
    </w:rPr>
  </w:style>
  <w:style w:type="paragraph" w:styleId="Ttulododocumento">
    <w:name w:val="Title"/>
    <w:basedOn w:val="Normal"/>
    <w:next w:val="Corpodotexto"/>
    <w:qFormat/>
    <w:pPr>
      <w:keepNext w:val="true"/>
      <w:suppressAutoHyphens w:val="false"/>
      <w:spacing w:before="240" w:after="120"/>
    </w:pPr>
    <w:rPr>
      <w:rFonts w:ascii="Liberation Sans" w:hAnsi="Liberation Sans" w:eastAsia="Microsoft YaHei" w:cs="Lucida Sans"/>
      <w:color w:val="00000A"/>
      <w:sz w:val="28"/>
      <w:szCs w:val="28"/>
    </w:rPr>
  </w:style>
  <w:style w:type="paragraph" w:styleId="Recuodecorpodetexto31">
    <w:name w:val="Recuo de corpo de texto 31"/>
    <w:basedOn w:val="Normal"/>
    <w:qFormat/>
    <w:pPr>
      <w:suppressAutoHyphens w:val="false"/>
      <w:spacing w:before="0" w:after="120"/>
      <w:ind w:left="283" w:right="0" w:hanging="0"/>
    </w:pPr>
    <w:rPr>
      <w:sz w:val="16"/>
      <w:szCs w:val="16"/>
    </w:rPr>
  </w:style>
  <w:style w:type="paragraph" w:styleId="WW-Textosimples">
    <w:name w:val="WW-Texto simples"/>
    <w:basedOn w:val="Normal"/>
    <w:qFormat/>
    <w:pPr/>
    <w:rPr>
      <w:rFonts w:ascii="Courier New" w:hAnsi="Courier New" w:cs="Courier New"/>
      <w:color w:val="00000A"/>
    </w:rPr>
  </w:style>
  <w:style w:type="paragraph" w:styleId="Normal0">
    <w:name w:val="Normal_0"/>
    <w:qFormat/>
    <w:pPr>
      <w:widowControl/>
      <w:tabs>
        <w:tab w:val="clear" w:pos="708"/>
        <w:tab w:val="left" w:pos="1418" w:leader="none"/>
        <w:tab w:val="left" w:pos="1985" w:leader="none"/>
        <w:tab w:val="left" w:pos="2552" w:leader="none"/>
        <w:tab w:val="left" w:pos="3402" w:leader="none"/>
        <w:tab w:val="left" w:pos="4253" w:leader="none"/>
        <w:tab w:val="left" w:pos="4820" w:leader="none"/>
      </w:tabs>
      <w:suppressAutoHyphens w:val="true"/>
      <w:overflowPunct w:val="false"/>
      <w:bidi w:val="0"/>
      <w:spacing w:before="0" w:after="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2"/>
      <w:lang w:val="pt-BR" w:eastAsia="en-US" w:bidi="ar-SA"/>
    </w:rPr>
  </w:style>
  <w:style w:type="paragraph" w:styleId="Indentado0">
    <w:name w:val="Indentado_0"/>
    <w:basedOn w:val="Normal0"/>
    <w:qFormat/>
    <w:pPr>
      <w:tabs>
        <w:tab w:val="left" w:pos="1418" w:leader="none"/>
        <w:tab w:val="left" w:pos="1985" w:leader="none"/>
        <w:tab w:val="left" w:pos="2552" w:leader="none"/>
        <w:tab w:val="left" w:pos="3402" w:leader="none"/>
        <w:tab w:val="left" w:pos="4253" w:leader="none"/>
        <w:tab w:val="left" w:pos="4820" w:leader="none"/>
        <w:tab w:val="right" w:pos="9923" w:leader="none"/>
      </w:tabs>
      <w:ind w:left="567" w:right="0" w:firstLine="851"/>
    </w:pPr>
    <w:rPr/>
  </w:style>
  <w:style w:type="paragraph" w:styleId="Pa4">
    <w:name w:val="Pa4"/>
    <w:basedOn w:val="Default"/>
    <w:next w:val="Default"/>
    <w:qFormat/>
    <w:pPr>
      <w:suppressAutoHyphens w:val="false"/>
      <w:spacing w:lineRule="atLeast" w:line="181"/>
    </w:pPr>
    <w:rPr>
      <w:rFonts w:ascii="Univers 45 Light" w:hAnsi="Univers 45 Light" w:eastAsia="SimSun"/>
      <w:color w:val="auto"/>
      <w:lang w:eastAsia="pt-BR"/>
    </w:rPr>
  </w:style>
  <w:style w:type="paragraph" w:styleId="Pa28">
    <w:name w:val="Pa28"/>
    <w:basedOn w:val="Default"/>
    <w:next w:val="Default"/>
    <w:qFormat/>
    <w:pPr>
      <w:suppressAutoHyphens w:val="false"/>
      <w:spacing w:lineRule="atLeast" w:line="181"/>
    </w:pPr>
    <w:rPr>
      <w:rFonts w:ascii="Univers 45 Light" w:hAnsi="Univers 45 Light" w:eastAsia="SimSun"/>
      <w:color w:val="auto"/>
      <w:lang w:eastAsia="pt-BR"/>
    </w:rPr>
  </w:style>
  <w:style w:type="paragraph" w:styleId="PargrafodaLista">
    <w:name w:val="Parágrafo da Lista"/>
    <w:basedOn w:val="Normal"/>
    <w:qFormat/>
    <w:pPr>
      <w:spacing w:lineRule="auto" w:line="276" w:before="0" w:after="200"/>
      <w:ind w:left="720" w:right="0" w:hanging="0"/>
    </w:pPr>
    <w:rPr>
      <w:rFonts w:ascii="Calibri" w:hAnsi="Calibri" w:eastAsia="Calibri" w:cs="Calibri"/>
      <w:sz w:val="22"/>
      <w:szCs w:val="22"/>
    </w:rPr>
  </w:style>
  <w:style w:type="paragraph" w:styleId="Padro">
    <w:name w:val="Padrão"/>
    <w:qFormat/>
    <w:pPr>
      <w:widowControl/>
      <w:tabs>
        <w:tab w:val="left" w:pos="708" w:leader="none"/>
      </w:tabs>
      <w:suppressAutoHyphens w:val="true"/>
      <w:overflowPunct w:val="false"/>
      <w:bidi w:val="0"/>
      <w:spacing w:lineRule="auto" w:line="276" w:before="0" w:after="200"/>
      <w:jc w:val="left"/>
    </w:pPr>
    <w:rPr>
      <w:rFonts w:ascii="Times New Roman" w:hAnsi="Times New Roman" w:eastAsia="SimSun;宋体" w:cs="Mangal"/>
      <w:color w:val="auto"/>
      <w:kern w:val="2"/>
      <w:sz w:val="24"/>
      <w:szCs w:val="24"/>
      <w:lang w:val="pt-BR" w:eastAsia="zh-CN" w:bidi="hi-IN"/>
    </w:rPr>
  </w:style>
  <w:style w:type="paragraph" w:styleId="LO-Normal">
    <w:name w:val="LO-Normal"/>
    <w:qFormat/>
    <w:pPr>
      <w:widowControl w:val="false"/>
      <w:suppressAutoHyphens w:val="true"/>
      <w:overflowPunct w:val="false"/>
      <w:bidi w:val="0"/>
      <w:spacing w:before="0" w:after="0"/>
      <w:jc w:val="left"/>
    </w:pPr>
    <w:rPr>
      <w:rFonts w:ascii="Liberation Serif;Times New Roman" w:hAnsi="Liberation Serif;Times New Roman" w:eastAsia="SimSun" w:cs="Mangal"/>
      <w:color w:val="auto"/>
      <w:kern w:val="2"/>
      <w:sz w:val="24"/>
      <w:szCs w:val="24"/>
      <w:lang w:val="pt-BR" w:eastAsia="zh-CN" w:bidi="hi-IN"/>
    </w:rPr>
  </w:style>
  <w:style w:type="paragraph" w:styleId="Rodap1">
    <w:name w:val="Rodapé1"/>
    <w:basedOn w:val="Normal"/>
    <w:qFormat/>
    <w:pPr>
      <w:tabs>
        <w:tab w:val="clear" w:pos="708"/>
        <w:tab w:val="center" w:pos="4252" w:leader="none"/>
        <w:tab w:val="right" w:pos="8504" w:leader="none"/>
      </w:tabs>
    </w:pPr>
    <w:rPr/>
  </w:style>
  <w:style w:type="numbering" w:styleId="WW8Num3">
    <w:name w:val="WW8Num3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assistenciasgp@gmail.com" TargetMode="External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2334</TotalTime>
  <Application>LibreOffice/7.5.7.1$Windows_X86_64 LibreOffice_project/47eb0cf7efbacdee9b19ae25d6752381ede23126</Application>
  <AppVersion>15.0000</AppVersion>
  <Pages>4</Pages>
  <Words>1305</Words>
  <Characters>7027</Characters>
  <CharactersWithSpaces>8158</CharactersWithSpaces>
  <Paragraphs>194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2019-06-04T16:18:00Z</dcterms:created>
  <dc:creator>PMSGP</dc:creator>
  <dc:description/>
  <dc:language>pt-BR</dc:language>
  <cp:lastModifiedBy/>
  <cp:lastPrinted>2025-07-07T14:26:39Z</cp:lastPrinted>
  <dcterms:modified xsi:type="dcterms:W3CDTF">2025-07-07T14:26:59Z</dcterms:modified>
  <cp:revision>255</cp:revision>
  <dc:subject/>
  <dc:title>São Gabriel da Palha, em 05 de Março de 20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